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FDD63" w:rsidR="001E41F3" w:rsidRDefault="001E41F3">
      <w:pPr>
        <w:pStyle w:val="CRCoverPage"/>
        <w:tabs>
          <w:tab w:val="right" w:pos="9639"/>
        </w:tabs>
        <w:spacing w:after="0"/>
        <w:rPr>
          <w:b/>
          <w:i/>
          <w:noProof/>
          <w:sz w:val="28"/>
        </w:rPr>
      </w:pPr>
      <w:bookmarkStart w:id="0" w:name="OLE_LINK20"/>
      <w:r>
        <w:rPr>
          <w:b/>
          <w:noProof/>
          <w:sz w:val="24"/>
        </w:rPr>
        <w:t>3GPP TSG-</w:t>
      </w:r>
      <w:r w:rsidR="00441C14" w:rsidRPr="00441C14">
        <w:rPr>
          <w:b/>
          <w:noProof/>
          <w:sz w:val="24"/>
        </w:rPr>
        <w:t>RAN</w:t>
      </w:r>
      <w:r w:rsidR="00C66BA2">
        <w:rPr>
          <w:b/>
          <w:noProof/>
          <w:sz w:val="24"/>
        </w:rPr>
        <w:t xml:space="preserve"> </w:t>
      </w:r>
      <w:r w:rsidR="00441C14">
        <w:rPr>
          <w:b/>
          <w:noProof/>
          <w:sz w:val="24"/>
        </w:rPr>
        <w:t xml:space="preserve">WG4 </w:t>
      </w:r>
      <w:r>
        <w:rPr>
          <w:b/>
          <w:noProof/>
          <w:sz w:val="24"/>
        </w:rPr>
        <w:t>Meeting #</w:t>
      </w:r>
      <w:r w:rsidR="00441C14" w:rsidRPr="00441C14">
        <w:rPr>
          <w:b/>
          <w:noProof/>
          <w:sz w:val="24"/>
        </w:rPr>
        <w:t>114</w:t>
      </w:r>
      <w:r w:rsidR="006E3F04">
        <w:rPr>
          <w:b/>
          <w:noProof/>
          <w:sz w:val="24"/>
        </w:rPr>
        <w:t>b</w:t>
      </w:r>
      <w:r>
        <w:rPr>
          <w:b/>
          <w:i/>
          <w:noProof/>
          <w:sz w:val="28"/>
        </w:rPr>
        <w:tab/>
      </w:r>
      <w:r w:rsidR="00EE14EC" w:rsidRPr="00EE14EC">
        <w:rPr>
          <w:b/>
          <w:noProof/>
          <w:sz w:val="24"/>
        </w:rPr>
        <w:t>R4-25</w:t>
      </w:r>
      <w:r w:rsidR="00F41E73">
        <w:rPr>
          <w:b/>
          <w:noProof/>
          <w:sz w:val="24"/>
        </w:rPr>
        <w:t>04080</w:t>
      </w:r>
    </w:p>
    <w:p w14:paraId="7CB45193" w14:textId="29C8364D" w:rsidR="001E41F3" w:rsidRDefault="006E3F04" w:rsidP="005E2C44">
      <w:pPr>
        <w:pStyle w:val="CRCoverPage"/>
        <w:outlineLvl w:val="0"/>
        <w:rPr>
          <w:b/>
          <w:noProof/>
          <w:sz w:val="24"/>
        </w:rPr>
      </w:pPr>
      <w:bookmarkStart w:id="1" w:name="OLE_LINK19"/>
      <w:r>
        <w:rPr>
          <w:b/>
          <w:noProof/>
          <w:sz w:val="24"/>
        </w:rPr>
        <w:t>Wuhan</w:t>
      </w:r>
      <w:r w:rsidR="00441C14" w:rsidRPr="00441C14">
        <w:rPr>
          <w:b/>
          <w:noProof/>
          <w:sz w:val="24"/>
        </w:rPr>
        <w:t xml:space="preserve">, </w:t>
      </w:r>
      <w:r>
        <w:rPr>
          <w:b/>
          <w:noProof/>
          <w:sz w:val="24"/>
        </w:rPr>
        <w:t>China</w:t>
      </w:r>
      <w:r w:rsidR="00441C14" w:rsidRPr="00441C14">
        <w:rPr>
          <w:b/>
          <w:noProof/>
          <w:sz w:val="24"/>
        </w:rPr>
        <w:t>, 7</w:t>
      </w:r>
      <w:r w:rsidR="00441C14" w:rsidRPr="00441C14">
        <w:rPr>
          <w:b/>
          <w:noProof/>
          <w:sz w:val="24"/>
          <w:vertAlign w:val="superscript"/>
        </w:rPr>
        <w:t>th</w:t>
      </w:r>
      <w:r w:rsidR="00441C14">
        <w:rPr>
          <w:b/>
          <w:noProof/>
          <w:sz w:val="24"/>
        </w:rPr>
        <w:t xml:space="preserve"> </w:t>
      </w:r>
      <w:r w:rsidR="00441C14" w:rsidRPr="00441C14">
        <w:rPr>
          <w:b/>
          <w:noProof/>
          <w:sz w:val="24"/>
        </w:rPr>
        <w:t xml:space="preserve">– </w:t>
      </w:r>
      <w:r>
        <w:rPr>
          <w:b/>
          <w:noProof/>
          <w:sz w:val="24"/>
        </w:rPr>
        <w:t>1</w:t>
      </w:r>
      <w:r w:rsidR="00441C14" w:rsidRPr="00441C14">
        <w:rPr>
          <w:b/>
          <w:noProof/>
          <w:sz w:val="24"/>
        </w:rPr>
        <w:t>1</w:t>
      </w:r>
      <w:r w:rsidR="00441C14" w:rsidRPr="00441C14">
        <w:rPr>
          <w:b/>
          <w:noProof/>
          <w:sz w:val="24"/>
          <w:vertAlign w:val="superscript"/>
        </w:rPr>
        <w:t>st</w:t>
      </w:r>
      <w:r w:rsidR="00441C14">
        <w:rPr>
          <w:b/>
          <w:noProof/>
          <w:sz w:val="24"/>
        </w:rPr>
        <w:t xml:space="preserve"> </w:t>
      </w:r>
      <w:r>
        <w:rPr>
          <w:b/>
          <w:noProof/>
          <w:sz w:val="24"/>
        </w:rPr>
        <w:t>April</w:t>
      </w:r>
      <w:r w:rsidR="00441C14" w:rsidRPr="00441C14">
        <w:rPr>
          <w:b/>
          <w:noProof/>
          <w:sz w:val="24"/>
        </w:rPr>
        <w:t>,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9A5DD" w:rsidR="001E41F3" w:rsidRPr="00410371" w:rsidRDefault="00441C14" w:rsidP="00E13F3D">
            <w:pPr>
              <w:pStyle w:val="CRCoverPage"/>
              <w:spacing w:after="0"/>
              <w:jc w:val="right"/>
              <w:rPr>
                <w:b/>
                <w:noProof/>
                <w:sz w:val="28"/>
              </w:rPr>
            </w:pPr>
            <w:r w:rsidRPr="00441C14">
              <w:rPr>
                <w:b/>
                <w:noProof/>
                <w:sz w:val="24"/>
              </w:rPr>
              <w:t>38.</w:t>
            </w:r>
            <w:r w:rsidR="0022695A">
              <w:rPr>
                <w:b/>
                <w:noProof/>
                <w:sz w:val="24"/>
              </w:rPr>
              <w:t>1</w:t>
            </w:r>
            <w:r w:rsidR="009A0D21">
              <w:rPr>
                <w:b/>
                <w:noProof/>
                <w:sz w:val="24"/>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A5D41" w:rsidR="001E41F3" w:rsidRPr="00410371" w:rsidRDefault="00C94D1F" w:rsidP="000A3318">
            <w:pPr>
              <w:pStyle w:val="CRCoverPage"/>
              <w:spacing w:after="0"/>
              <w:jc w:val="center"/>
              <w:rPr>
                <w:noProof/>
              </w:rPr>
            </w:pPr>
            <w:r>
              <w:rPr>
                <w:b/>
                <w:noProof/>
                <w:sz w:val="24"/>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9908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B5512" w:rsidR="001E41F3" w:rsidRPr="00410371" w:rsidRDefault="00C94D1F">
            <w:pPr>
              <w:pStyle w:val="CRCoverPage"/>
              <w:spacing w:after="0"/>
              <w:jc w:val="center"/>
              <w:rPr>
                <w:noProof/>
                <w:sz w:val="28"/>
              </w:rPr>
            </w:pPr>
            <w:r>
              <w:rPr>
                <w:b/>
                <w:noProof/>
                <w:sz w:val="24"/>
              </w:rPr>
              <w:t>18.8</w:t>
            </w:r>
            <w:r w:rsidR="00441C14" w:rsidRPr="00EE14EC">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5E98" w:rsidR="00F25D98" w:rsidRDefault="00441C14"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0EFD2" w:rsidR="001E41F3" w:rsidRDefault="00441C14">
            <w:pPr>
              <w:pStyle w:val="CRCoverPage"/>
              <w:spacing w:after="0"/>
              <w:ind w:left="100"/>
              <w:rPr>
                <w:noProof/>
              </w:rPr>
            </w:pPr>
            <w:bookmarkStart w:id="3" w:name="OLE_LINK16"/>
            <w:r>
              <w:t xml:space="preserve">CR </w:t>
            </w:r>
            <w:r w:rsidR="0022695A">
              <w:t>38.</w:t>
            </w:r>
            <w:r w:rsidR="00410252">
              <w:t>101-1</w:t>
            </w:r>
            <w:r w:rsidR="0022695A">
              <w:t xml:space="preserve"> on </w:t>
            </w:r>
            <w:r w:rsidR="009A0D21">
              <w:t>time mask</w:t>
            </w:r>
            <w:r w:rsidR="0022695A">
              <w:t xml:space="preserve"> of</w:t>
            </w:r>
            <w:r>
              <w:t xml:space="preserve"> Tx switching for 3Tx UEs [3TxSwitching]</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E21E3" w:rsidR="001E41F3" w:rsidRDefault="00441C1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19A36" w:rsidR="001E41F3" w:rsidRDefault="00441C1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3776A" w:rsidR="001E41F3" w:rsidRDefault="0022695A">
            <w:pPr>
              <w:pStyle w:val="CRCoverPage"/>
              <w:spacing w:after="0"/>
              <w:ind w:left="100"/>
              <w:rPr>
                <w:noProof/>
                <w:lang w:eastAsia="zh-TW"/>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7F9EE" w:rsidR="001E41F3" w:rsidRDefault="00441C14">
            <w:pPr>
              <w:pStyle w:val="CRCoverPage"/>
              <w:spacing w:after="0"/>
              <w:ind w:left="100"/>
              <w:rPr>
                <w:noProof/>
              </w:rPr>
            </w:pPr>
            <w:r>
              <w:t>2025-0</w:t>
            </w:r>
            <w:r w:rsidR="009A0D21">
              <w:t>3</w:t>
            </w:r>
            <w:r>
              <w:t>-</w:t>
            </w:r>
            <w:r w:rsidR="009A0D21">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7FCD7" w:rsidR="001E41F3" w:rsidRDefault="00441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37FE2" w:rsidR="001E41F3" w:rsidRDefault="00441C14">
            <w:pPr>
              <w:pStyle w:val="CRCoverPage"/>
              <w:spacing w:after="0"/>
              <w:ind w:left="100"/>
              <w:rPr>
                <w:noProof/>
              </w:rPr>
            </w:pPr>
            <w:r w:rsidRPr="00441C1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4" w:name="OLE_LINK4"/>
            <w:r w:rsidR="00C870F6">
              <w:rPr>
                <w:i/>
                <w:noProof/>
                <w:sz w:val="18"/>
              </w:rPr>
              <w:t>Rel-19</w:t>
            </w:r>
            <w:bookmarkEnd w:id="4"/>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23EEE" w14:textId="11B218F5" w:rsidR="00C94D1F" w:rsidRDefault="00C94D1F" w:rsidP="00C94D1F">
            <w:pPr>
              <w:pStyle w:val="CRCoverPage"/>
              <w:spacing w:after="0"/>
              <w:ind w:left="100"/>
              <w:rPr>
                <w:b/>
                <w:bCs/>
                <w:noProof/>
              </w:rPr>
            </w:pPr>
            <w:bookmarkStart w:id="5" w:name="OLE_LINK6"/>
            <w:r>
              <w:rPr>
                <w:b/>
                <w:bCs/>
                <w:noProof/>
              </w:rPr>
              <w:t xml:space="preserve">Note: The work is intented to be </w:t>
            </w:r>
            <w:bookmarkStart w:id="6" w:name="OLE_LINK17"/>
            <w:r w:rsidR="00FA6062">
              <w:rPr>
                <w:b/>
                <w:bCs/>
                <w:noProof/>
              </w:rPr>
              <w:t>introduced</w:t>
            </w:r>
            <w:r>
              <w:rPr>
                <w:b/>
                <w:bCs/>
                <w:noProof/>
              </w:rPr>
              <w:t xml:space="preserve"> </w:t>
            </w:r>
            <w:r w:rsidR="00FA6062">
              <w:rPr>
                <w:b/>
                <w:bCs/>
                <w:noProof/>
              </w:rPr>
              <w:t>as</w:t>
            </w:r>
            <w:bookmarkEnd w:id="6"/>
            <w:r>
              <w:rPr>
                <w:b/>
                <w:bCs/>
                <w:noProof/>
              </w:rPr>
              <w:t xml:space="preserve"> Rel-19 TEI, although current darft CR is based on Rel-18 spec. After endorsement, formal CR can be updated based on Rel-19 spec.</w:t>
            </w:r>
          </w:p>
          <w:p w14:paraId="50144C7A" w14:textId="77777777" w:rsidR="00C94D1F" w:rsidRDefault="00C94D1F" w:rsidP="00B129D0">
            <w:pPr>
              <w:pStyle w:val="CRCoverPage"/>
              <w:spacing w:after="0"/>
              <w:ind w:left="100"/>
              <w:rPr>
                <w:noProof/>
              </w:rPr>
            </w:pPr>
          </w:p>
          <w:p w14:paraId="7704CE94" w14:textId="4B106C37" w:rsidR="00B129D0" w:rsidRPr="00B129D0" w:rsidRDefault="00B129D0" w:rsidP="00B129D0">
            <w:pPr>
              <w:pStyle w:val="CRCoverPage"/>
              <w:spacing w:after="0"/>
              <w:ind w:left="100"/>
              <w:rPr>
                <w:noProof/>
              </w:rPr>
            </w:pPr>
            <w:r w:rsidRPr="00B129D0">
              <w:rPr>
                <w:noProof/>
              </w:rPr>
              <w:t xml:space="preserve">Starting from Rel-18, 3Tx UE has been introduced in non-spectrum and spectrum WIs. Rel-19 continues the further enhancement with HPUE with CA for 3Tx UE objectives in non-spectrum WI NR_ENDC_RF_Ph4 and spectrum Wis (DC_R19_xBLTE_yBNR, NR_CADC_SUL_R19, HPUE_DC_LTE_NR_R19, HPUE_NR_CADC_SUL_R19). </w:t>
            </w:r>
          </w:p>
          <w:p w14:paraId="237243A1" w14:textId="77777777" w:rsidR="00B129D0" w:rsidRDefault="00B129D0" w:rsidP="00B129D0">
            <w:pPr>
              <w:pStyle w:val="CRCoverPage"/>
              <w:spacing w:after="0"/>
              <w:ind w:left="100"/>
              <w:rPr>
                <w:noProof/>
              </w:rPr>
            </w:pPr>
          </w:p>
          <w:p w14:paraId="0E75F0A4" w14:textId="530AD9BD" w:rsidR="00B129D0" w:rsidRPr="00B129D0" w:rsidRDefault="00B129D0" w:rsidP="00B129D0">
            <w:pPr>
              <w:pStyle w:val="CRCoverPage"/>
              <w:spacing w:after="0"/>
              <w:ind w:left="100"/>
              <w:rPr>
                <w:noProof/>
              </w:rPr>
            </w:pPr>
            <w:r w:rsidRPr="00B129D0">
              <w:rPr>
                <w:noProof/>
              </w:rPr>
              <w:t>Following the evaluation path of further enhancing 3Tx, further Tx switching should be considered.</w:t>
            </w:r>
            <w:r>
              <w:rPr>
                <w:noProof/>
              </w:rPr>
              <w:t xml:space="preserve"> With the introduction of Tx switching for 3Tx UEs, the higher UL throughput can be realized, e.g., for the following scenario</w:t>
            </w:r>
          </w:p>
          <w:p w14:paraId="7C7FEAAB" w14:textId="77777777" w:rsidR="00B129D0" w:rsidRPr="00B129D0" w:rsidRDefault="00B129D0" w:rsidP="00B129D0">
            <w:pPr>
              <w:pStyle w:val="CRCoverPage"/>
              <w:numPr>
                <w:ilvl w:val="0"/>
                <w:numId w:val="1"/>
              </w:numPr>
              <w:spacing w:after="0"/>
              <w:rPr>
                <w:noProof/>
              </w:rPr>
            </w:pPr>
            <w:r w:rsidRPr="00B129D0">
              <w:rPr>
                <w:noProof/>
              </w:rPr>
              <w:t>TDD 2Tx + FDD 1Tx during the TDD UL slots when the UE experiences good channel conditions</w:t>
            </w:r>
          </w:p>
          <w:p w14:paraId="7BFF292E" w14:textId="77777777" w:rsidR="004B1124" w:rsidRDefault="00B129D0" w:rsidP="004B1124">
            <w:pPr>
              <w:pStyle w:val="CRCoverPage"/>
              <w:numPr>
                <w:ilvl w:val="0"/>
                <w:numId w:val="1"/>
              </w:numPr>
              <w:spacing w:after="0"/>
              <w:rPr>
                <w:noProof/>
              </w:rPr>
            </w:pPr>
            <w:r w:rsidRPr="00B129D0">
              <w:rPr>
                <w:noProof/>
              </w:rPr>
              <w:t>TDD 1Tx + FDD 2TX when TDD channel conditions is worse, or during the TDD DL slots</w:t>
            </w:r>
          </w:p>
          <w:p w14:paraId="1CA4D16E" w14:textId="77777777" w:rsidR="00996C9B" w:rsidRDefault="00996C9B" w:rsidP="006A41A0">
            <w:pPr>
              <w:pStyle w:val="CRCoverPage"/>
              <w:spacing w:after="0"/>
              <w:rPr>
                <w:noProof/>
                <w:lang w:eastAsia="zh-TW"/>
              </w:rPr>
            </w:pPr>
          </w:p>
          <w:p w14:paraId="708AA7DE" w14:textId="6633FA98" w:rsidR="006A41A0" w:rsidRDefault="00996C9B" w:rsidP="006A41A0">
            <w:pPr>
              <w:pStyle w:val="CRCoverPage"/>
              <w:spacing w:after="0"/>
              <w:rPr>
                <w:noProof/>
                <w:lang w:eastAsia="zh-TW"/>
              </w:rPr>
            </w:pPr>
            <w:r>
              <w:rPr>
                <w:noProof/>
                <w:lang w:eastAsia="zh-TW"/>
              </w:rPr>
              <w:t xml:space="preserve">As a result, this CR introduced the required changes in TS38.101-1 to enable Tx switching for 3Tx UEs </w:t>
            </w:r>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E161B" w14:textId="77777777" w:rsidR="001E41F3" w:rsidRDefault="00B129D0">
            <w:pPr>
              <w:pStyle w:val="CRCoverPage"/>
              <w:spacing w:after="0"/>
              <w:ind w:left="100"/>
              <w:rPr>
                <w:noProof/>
                <w:lang w:eastAsia="zh-TW"/>
              </w:rPr>
            </w:pPr>
            <w:bookmarkStart w:id="7" w:name="OLE_LINK9"/>
            <w:r>
              <w:rPr>
                <w:rFonts w:hint="eastAsia"/>
                <w:noProof/>
                <w:lang w:eastAsia="zh-TW"/>
              </w:rPr>
              <w:t>I</w:t>
            </w:r>
            <w:r>
              <w:rPr>
                <w:noProof/>
                <w:lang w:eastAsia="zh-TW"/>
              </w:rPr>
              <w:t xml:space="preserve">ntroduce </w:t>
            </w:r>
            <w:r w:rsidR="0077796B">
              <w:rPr>
                <w:noProof/>
                <w:lang w:eastAsia="zh-TW"/>
              </w:rPr>
              <w:t xml:space="preserve">a new clause for the time mask of </w:t>
            </w:r>
            <w:r w:rsidR="0077796B" w:rsidRPr="0077796B">
              <w:rPr>
                <w:noProof/>
                <w:lang w:eastAsia="zh-TW"/>
              </w:rPr>
              <w:t xml:space="preserve">switching between two uplink bands with </w:t>
            </w:r>
            <w:r w:rsidR="0077796B">
              <w:rPr>
                <w:noProof/>
                <w:lang w:eastAsia="zh-TW"/>
              </w:rPr>
              <w:t>3</w:t>
            </w:r>
            <w:r w:rsidR="0077796B" w:rsidRPr="0077796B">
              <w:rPr>
                <w:noProof/>
                <w:lang w:eastAsia="zh-TW"/>
              </w:rPr>
              <w:t xml:space="preserve"> transmit antenna connectors</w:t>
            </w:r>
            <w:r w:rsidR="0077796B">
              <w:rPr>
                <w:noProof/>
                <w:lang w:eastAsia="zh-TW"/>
              </w:rPr>
              <w:t>. Some details for clarifications are listed below</w:t>
            </w:r>
          </w:p>
          <w:p w14:paraId="267CCF8D" w14:textId="77777777" w:rsidR="0077796B" w:rsidRDefault="0077796B" w:rsidP="0077796B">
            <w:pPr>
              <w:pStyle w:val="CRCoverPage"/>
              <w:numPr>
                <w:ilvl w:val="0"/>
                <w:numId w:val="4"/>
              </w:numPr>
              <w:spacing w:after="0"/>
              <w:rPr>
                <w:noProof/>
                <w:lang w:eastAsia="zh-TW"/>
              </w:rPr>
            </w:pPr>
            <w:r>
              <w:rPr>
                <w:noProof/>
                <w:lang w:eastAsia="zh-TW"/>
              </w:rPr>
              <w:t>To minimize the scope of this TEI, Only 2 band CA case os considered</w:t>
            </w:r>
          </w:p>
          <w:p w14:paraId="428FADA3" w14:textId="77777777" w:rsidR="0077796B" w:rsidRDefault="0077796B" w:rsidP="0077796B">
            <w:pPr>
              <w:pStyle w:val="CRCoverPage"/>
              <w:numPr>
                <w:ilvl w:val="0"/>
                <w:numId w:val="4"/>
              </w:numPr>
              <w:spacing w:after="0"/>
              <w:rPr>
                <w:noProof/>
                <w:lang w:eastAsia="zh-TW"/>
              </w:rPr>
            </w:pPr>
            <w:r>
              <w:rPr>
                <w:rFonts w:hint="eastAsia"/>
                <w:noProof/>
                <w:lang w:eastAsia="zh-TW"/>
              </w:rPr>
              <w:t>S</w:t>
            </w:r>
            <w:r>
              <w:rPr>
                <w:noProof/>
                <w:lang w:eastAsia="zh-TW"/>
              </w:rPr>
              <w:t>ince UE will always use 2Tx at one of the band, the UE capability uplinkTxSwitchingPeriod2T2T-r17 can reused</w:t>
            </w:r>
          </w:p>
          <w:p w14:paraId="11963C6D" w14:textId="77777777" w:rsidR="0077796B" w:rsidRDefault="0077796B" w:rsidP="0077796B">
            <w:pPr>
              <w:pStyle w:val="CRCoverPage"/>
              <w:numPr>
                <w:ilvl w:val="0"/>
                <w:numId w:val="4"/>
              </w:numPr>
              <w:spacing w:after="0"/>
              <w:rPr>
                <w:noProof/>
                <w:lang w:eastAsia="zh-TW"/>
              </w:rPr>
            </w:pPr>
            <w:r>
              <w:rPr>
                <w:noProof/>
                <w:lang w:eastAsia="zh-TW"/>
              </w:rPr>
              <w:t xml:space="preserve">The RRC signalling </w:t>
            </w:r>
            <w:proofErr w:type="spellStart"/>
            <w:r>
              <w:rPr>
                <w:i/>
                <w:iCs/>
                <w:lang w:eastAsia="zh-CN"/>
              </w:rPr>
              <w:t>u</w:t>
            </w:r>
            <w:r>
              <w:rPr>
                <w:i/>
                <w:lang w:eastAsia="zh-CN"/>
              </w:rPr>
              <w:t>plinkTxSwitchingPeriodLocation</w:t>
            </w:r>
            <w:proofErr w:type="spellEnd"/>
            <w:r>
              <w:t xml:space="preserve"> </w:t>
            </w:r>
            <w:r>
              <w:rPr>
                <w:noProof/>
                <w:lang w:eastAsia="zh-TW"/>
              </w:rPr>
              <w:t xml:space="preserve">can also be directly </w:t>
            </w:r>
            <w:bookmarkStart w:id="8" w:name="OLE_LINK5"/>
            <w:r>
              <w:rPr>
                <w:noProof/>
                <w:lang w:eastAsia="zh-TW"/>
              </w:rPr>
              <w:t>inheirited</w:t>
            </w:r>
            <w:bookmarkEnd w:id="8"/>
          </w:p>
          <w:p w14:paraId="31C656EC" w14:textId="55421C2C" w:rsidR="0077796B" w:rsidRDefault="0077796B" w:rsidP="0077796B">
            <w:pPr>
              <w:pStyle w:val="CRCoverPage"/>
              <w:numPr>
                <w:ilvl w:val="0"/>
                <w:numId w:val="4"/>
              </w:numPr>
              <w:spacing w:after="0"/>
              <w:rPr>
                <w:noProof/>
                <w:lang w:eastAsia="zh-TW"/>
              </w:rPr>
            </w:pPr>
            <w:r>
              <w:rPr>
                <w:rFonts w:hint="eastAsia"/>
                <w:noProof/>
                <w:lang w:eastAsia="zh-TW"/>
              </w:rPr>
              <w:lastRenderedPageBreak/>
              <w:t>F</w:t>
            </w:r>
            <w:r>
              <w:rPr>
                <w:noProof/>
                <w:lang w:eastAsia="zh-TW"/>
              </w:rPr>
              <w:t xml:space="preserve">or 3Tx UE, there is no much benefit to do </w:t>
            </w:r>
            <w:r w:rsidRPr="0077796B">
              <w:rPr>
                <w:noProof/>
                <w:lang w:eastAsia="zh-TW"/>
              </w:rPr>
              <w:t>switchedUL</w:t>
            </w:r>
            <w:r>
              <w:rPr>
                <w:noProof/>
                <w:lang w:eastAsia="zh-TW"/>
              </w:rPr>
              <w:t xml:space="preserve">. Nevertheless, </w:t>
            </w:r>
            <w:r w:rsidRPr="0077796B">
              <w:rPr>
                <w:noProof/>
                <w:lang w:eastAsia="zh-TW"/>
              </w:rPr>
              <w:t>switchedUL</w:t>
            </w:r>
            <w:r>
              <w:rPr>
                <w:noProof/>
                <w:lang w:eastAsia="zh-TW"/>
              </w:rPr>
              <w:t xml:space="preserve"> is still kept with [ ] added for companies to further check.</w:t>
            </w:r>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F63ED" w:rsidR="001E41F3" w:rsidRDefault="003C7F84">
            <w:pPr>
              <w:pStyle w:val="CRCoverPage"/>
              <w:spacing w:after="0"/>
              <w:ind w:left="100"/>
              <w:rPr>
                <w:noProof/>
                <w:lang w:eastAsia="zh-TW"/>
              </w:rPr>
            </w:pPr>
            <w:bookmarkStart w:id="9" w:name="OLE_LINK13"/>
            <w:bookmarkStart w:id="10" w:name="OLE_LINK15"/>
            <w:r>
              <w:rPr>
                <w:rFonts w:hint="eastAsia"/>
                <w:noProof/>
                <w:lang w:eastAsia="zh-TW"/>
              </w:rPr>
              <w:t>T</w:t>
            </w:r>
            <w:r>
              <w:rPr>
                <w:noProof/>
                <w:lang w:eastAsia="zh-TW"/>
              </w:rPr>
              <w:t>x switching for 3Tx UE</w:t>
            </w:r>
            <w:r w:rsidR="00996C9B">
              <w:rPr>
                <w:noProof/>
                <w:lang w:eastAsia="zh-TW"/>
              </w:rPr>
              <w:t>s</w:t>
            </w:r>
            <w:bookmarkEnd w:id="9"/>
            <w:r>
              <w:rPr>
                <w:noProof/>
                <w:lang w:eastAsia="zh-TW"/>
              </w:rPr>
              <w:t xml:space="preserve"> will not be enabled.</w:t>
            </w:r>
            <w:bookmarkEnd w:id="10"/>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C777A" w:rsidR="001E41F3" w:rsidRDefault="00DC2E1D">
            <w:pPr>
              <w:pStyle w:val="CRCoverPage"/>
              <w:spacing w:after="0"/>
              <w:ind w:left="100"/>
              <w:rPr>
                <w:noProof/>
                <w:lang w:eastAsia="zh-TW"/>
              </w:rPr>
            </w:pPr>
            <w:r>
              <w:rPr>
                <w:rFonts w:hint="eastAsia"/>
                <w:noProof/>
                <w:lang w:eastAsia="zh-TW"/>
              </w:rPr>
              <w:t>(</w:t>
            </w:r>
            <w:r>
              <w:rPr>
                <w:noProof/>
                <w:lang w:eastAsia="zh-TW"/>
              </w:rPr>
              <w:t>new) 6.3A.3.3.7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30AFC"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13B58"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BDC514" w:rsidR="001E41F3" w:rsidRDefault="00996C9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E7100"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801A66" w:rsidR="001E41F3" w:rsidRDefault="00145D43">
            <w:pPr>
              <w:pStyle w:val="CRCoverPage"/>
              <w:spacing w:after="0"/>
              <w:ind w:left="99"/>
              <w:rPr>
                <w:noProof/>
              </w:rPr>
            </w:pPr>
            <w:r>
              <w:rPr>
                <w:noProof/>
              </w:rPr>
              <w:t>TS</w:t>
            </w:r>
            <w:r w:rsidR="00996C9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B352" w:rsidR="001E41F3" w:rsidRDefault="00B129D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406742" w:rsidR="001E41F3" w:rsidRDefault="006A41A0" w:rsidP="006A41A0">
      <w:pPr>
        <w:jc w:val="center"/>
        <w:rPr>
          <w:noProof/>
          <w:color w:val="FF0000"/>
          <w:lang w:eastAsia="zh-TW"/>
        </w:rPr>
      </w:pPr>
      <w:r w:rsidRPr="006A41A0">
        <w:rPr>
          <w:rFonts w:hint="eastAsia"/>
          <w:noProof/>
          <w:color w:val="FF0000"/>
          <w:lang w:eastAsia="zh-TW"/>
        </w:rPr>
        <w:lastRenderedPageBreak/>
        <w:t>&lt;</w:t>
      </w:r>
      <w:r w:rsidRPr="006A41A0">
        <w:rPr>
          <w:noProof/>
          <w:color w:val="FF0000"/>
          <w:lang w:eastAsia="zh-TW"/>
        </w:rPr>
        <w:t>start of the change&gt;</w:t>
      </w:r>
    </w:p>
    <w:p w14:paraId="28DCA356" w14:textId="77777777" w:rsidR="006A41A0" w:rsidRDefault="006A41A0" w:rsidP="006A41A0">
      <w:pPr>
        <w:pStyle w:val="Heading4"/>
      </w:pPr>
      <w:r>
        <w:t>6.3A.3.3</w:t>
      </w:r>
      <w:r>
        <w:tab/>
        <w:t>Transmit ON/OFF time mask for inter-band CA</w:t>
      </w:r>
    </w:p>
    <w:p w14:paraId="3372DD61" w14:textId="77777777" w:rsidR="006A41A0" w:rsidRDefault="006A41A0" w:rsidP="006A41A0">
      <w:pPr>
        <w:pStyle w:val="Heading5"/>
      </w:pPr>
      <w:bookmarkStart w:id="11" w:name="_Toc45888193"/>
      <w:bookmarkStart w:id="12" w:name="_Toc45888792"/>
      <w:bookmarkStart w:id="13" w:name="_Toc61367454"/>
      <w:bookmarkStart w:id="14" w:name="_Toc61372837"/>
      <w:bookmarkStart w:id="15" w:name="_Toc68230778"/>
      <w:bookmarkStart w:id="16" w:name="_Toc69084191"/>
      <w:bookmarkStart w:id="17" w:name="_Toc75467201"/>
      <w:bookmarkStart w:id="18" w:name="_Toc76509223"/>
      <w:bookmarkStart w:id="19" w:name="_Toc76718213"/>
      <w:bookmarkStart w:id="20" w:name="_Toc83580534"/>
      <w:bookmarkStart w:id="21" w:name="_Toc84405043"/>
      <w:bookmarkStart w:id="22" w:name="_Toc84413652"/>
      <w:r>
        <w:t>6.</w:t>
      </w:r>
      <w:r>
        <w:rPr>
          <w:lang w:eastAsia="zh-CN"/>
        </w:rPr>
        <w:t>3</w:t>
      </w:r>
      <w:r>
        <w:t>A.3.3.1</w:t>
      </w:r>
      <w:r>
        <w:tab/>
        <w:t>General</w:t>
      </w:r>
      <w:bookmarkEnd w:id="11"/>
      <w:bookmarkEnd w:id="12"/>
      <w:bookmarkEnd w:id="13"/>
      <w:bookmarkEnd w:id="14"/>
      <w:bookmarkEnd w:id="15"/>
      <w:bookmarkEnd w:id="16"/>
      <w:bookmarkEnd w:id="17"/>
      <w:bookmarkEnd w:id="18"/>
      <w:bookmarkEnd w:id="19"/>
      <w:bookmarkEnd w:id="20"/>
      <w:bookmarkEnd w:id="21"/>
      <w:bookmarkEnd w:id="22"/>
      <w:r>
        <w:t xml:space="preserve"> </w:t>
      </w:r>
    </w:p>
    <w:p w14:paraId="58A3A27C" w14:textId="77777777" w:rsidR="006A41A0" w:rsidRDefault="006A41A0" w:rsidP="006A41A0">
      <w:pPr>
        <w:rPr>
          <w:lang w:eastAsia="zh-CN"/>
        </w:rPr>
      </w:pPr>
      <w:r>
        <w:t xml:space="preserve">For inter-band carrier aggregation with one uplink carrier assigned to one </w:t>
      </w:r>
      <w:r>
        <w:rPr>
          <w:lang w:eastAsia="zh-CN"/>
        </w:rPr>
        <w:t>NR</w:t>
      </w:r>
      <w:r>
        <w:t xml:space="preserve"> band, the transmit ON/OFF time mask requirements in subclause 6.</w:t>
      </w:r>
      <w:r>
        <w:rPr>
          <w:lang w:eastAsia="zh-CN"/>
        </w:rPr>
        <w:t>3.3</w:t>
      </w:r>
      <w:r>
        <w:t xml:space="preserve"> apply.</w:t>
      </w:r>
      <w:r>
        <w:rPr>
          <w:lang w:eastAsia="zh-CN"/>
        </w:rPr>
        <w:t xml:space="preserve"> </w:t>
      </w:r>
    </w:p>
    <w:p w14:paraId="189D5D7E" w14:textId="77777777" w:rsidR="006A41A0" w:rsidRDefault="006A41A0" w:rsidP="006A41A0">
      <w:pPr>
        <w:rPr>
          <w:lang w:eastAsia="zh-CN"/>
        </w:rPr>
      </w:pPr>
      <w:r>
        <w:rPr>
          <w:lang w:eastAsia="zh-CN"/>
        </w:rPr>
        <w:t>F</w:t>
      </w:r>
      <w:r>
        <w:t>or inter-band carrier aggregation with</w:t>
      </w:r>
      <w:r>
        <w:rPr>
          <w:lang w:eastAsia="zh-CN"/>
        </w:rPr>
        <w:t xml:space="preserve"> two contiguous carriers assigned to one NR band, the </w:t>
      </w:r>
      <w:r>
        <w:t xml:space="preserve">transmit ON/OFF time mask </w:t>
      </w:r>
      <w:r>
        <w:rPr>
          <w:lang w:eastAsia="zh-CN"/>
        </w:rPr>
        <w:t xml:space="preserve">requirements in subclause 6.3A.3.1 apply for those carriers. </w:t>
      </w:r>
    </w:p>
    <w:p w14:paraId="68187A92" w14:textId="77777777" w:rsidR="006A41A0" w:rsidRDefault="006A41A0" w:rsidP="006A41A0">
      <w:pPr>
        <w:rPr>
          <w:lang w:eastAsia="zh-CN"/>
        </w:rPr>
      </w:pPr>
      <w:bookmarkStart w:id="23" w:name="_Toc45888194"/>
      <w:bookmarkStart w:id="24" w:name="_Toc45888793"/>
      <w:bookmarkStart w:id="25" w:name="_Toc61367455"/>
      <w:bookmarkStart w:id="26" w:name="_Toc61372838"/>
      <w:bookmarkStart w:id="27" w:name="_Toc68230779"/>
      <w:bookmarkStart w:id="28" w:name="_Toc69084192"/>
      <w:bookmarkStart w:id="29" w:name="_Toc75467202"/>
      <w:bookmarkStart w:id="30" w:name="_Toc76509224"/>
      <w:bookmarkStart w:id="31" w:name="_Toc76718214"/>
      <w:bookmarkStart w:id="32" w:name="_Toc83580535"/>
      <w:bookmarkStart w:id="33" w:name="_Toc84405044"/>
      <w:bookmarkStart w:id="34" w:name="_Toc84413653"/>
      <w:r>
        <w:rPr>
          <w:lang w:eastAsia="zh-CN"/>
        </w:rPr>
        <w:t>F</w:t>
      </w:r>
      <w:r>
        <w:t>or inter-band carrier aggregation with</w:t>
      </w:r>
      <w:r>
        <w:rPr>
          <w:rFonts w:cs="v5.0.0"/>
        </w:rPr>
        <w:t xml:space="preserve"> two uplink </w:t>
      </w:r>
      <w:r>
        <w:rPr>
          <w:rFonts w:cs="v5.0.0"/>
          <w:lang w:eastAsia="zh-CN"/>
        </w:rPr>
        <w:t>non-</w:t>
      </w:r>
      <w:r>
        <w:rPr>
          <w:rFonts w:cs="v5.0.0"/>
        </w:rPr>
        <w:t>contiguous carrier</w:t>
      </w:r>
      <w:r>
        <w:rPr>
          <w:lang w:eastAsia="zh-CN"/>
        </w:rPr>
        <w:t xml:space="preserve"> assigned to one NR band, the t</w:t>
      </w:r>
      <w:r>
        <w:t>ransmit ON/OFF time mask</w:t>
      </w:r>
      <w:r>
        <w:rPr>
          <w:lang w:eastAsia="zh-CN"/>
        </w:rPr>
        <w:t xml:space="preserve"> requirements in subclause 6.3A.3.2 apply for those carriers. </w:t>
      </w:r>
    </w:p>
    <w:p w14:paraId="0E231E0A" w14:textId="77777777" w:rsidR="006A41A0" w:rsidRDefault="006A41A0" w:rsidP="006A41A0">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44427CB" w14:textId="77777777" w:rsidR="006A41A0" w:rsidRDefault="006A41A0" w:rsidP="006A41A0">
      <w:pPr>
        <w:rPr>
          <w:lang w:eastAsia="zh-CN"/>
        </w:rPr>
      </w:pPr>
      <w:r>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14:paraId="75B77F7E" w14:textId="77777777" w:rsidR="006A41A0" w:rsidRDefault="006A41A0" w:rsidP="006A41A0">
      <w:pPr>
        <w:keepNext/>
        <w:keepLines/>
      </w:pPr>
      <w:r>
        <w:rPr>
          <w:lang w:eastAsia="zh-CN"/>
        </w:rPr>
        <w:t xml:space="preserve">When the </w:t>
      </w:r>
      <w:r>
        <w:t xml:space="preserve">location of the switching period by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6.3A.3.3.5 and in 6.3A.3.3.6 for a switching band pair with the UE </w:t>
      </w:r>
      <w:r>
        <w:t>scheduled or configured with uplink transmissions that do not result in</w:t>
      </w:r>
    </w:p>
    <w:p w14:paraId="1BA30295" w14:textId="77777777" w:rsidR="006A41A0" w:rsidRDefault="006A41A0" w:rsidP="006A41A0">
      <w:pPr>
        <w:pStyle w:val="B1"/>
        <w:rPr>
          <w:lang w:bidi="bn-IN"/>
        </w:rPr>
      </w:pPr>
      <w:r>
        <w:rPr>
          <w:lang w:bidi="bn-IN"/>
        </w:rPr>
        <w:t>-</w:t>
      </w:r>
      <w:r>
        <w:rPr>
          <w:lang w:bidi="bn-IN"/>
        </w:rPr>
        <w:tab/>
      </w:r>
      <w:r>
        <w:t>simultaneous transmission on two antenna ports on one uplink carrier on one band, and any transmission on another uplink carrier on another band</w:t>
      </w:r>
    </w:p>
    <w:p w14:paraId="57A6C0B4" w14:textId="77777777" w:rsidR="006A41A0" w:rsidRDefault="006A41A0" w:rsidP="006A41A0">
      <w:pPr>
        <w:pStyle w:val="B1"/>
        <w:rPr>
          <w:lang w:bidi="bn-IN"/>
        </w:rPr>
      </w:pPr>
      <w:r>
        <w:t>-</w:t>
      </w:r>
      <w:r>
        <w:tab/>
        <w:t>transmission of any of the carriers for a duration of at least the uplink switching gap indicated by UE capability</w:t>
      </w:r>
    </w:p>
    <w:p w14:paraId="333BAA89" w14:textId="77777777" w:rsidR="006A41A0" w:rsidRDefault="006A41A0" w:rsidP="006A41A0">
      <w:r>
        <w:t>for any timing difference between uplink carriers in different bands up to the MTTD specified for UL CA in clause 7.5.4 of [7] in case of dual TAG.</w:t>
      </w:r>
    </w:p>
    <w:p w14:paraId="130A07E3" w14:textId="77777777" w:rsidR="006A41A0" w:rsidRDefault="006A41A0" w:rsidP="006A41A0">
      <w:pPr>
        <w:rPr>
          <w:lang w:eastAsia="zh-CN"/>
        </w:rPr>
      </w:pPr>
      <w:r>
        <w:t>Carriers within the same band belong to the same TAG in all cases.</w:t>
      </w:r>
    </w:p>
    <w:p w14:paraId="02DD5933" w14:textId="77777777" w:rsidR="006A41A0" w:rsidRDefault="006A41A0" w:rsidP="006A41A0">
      <w:pPr>
        <w:pStyle w:val="Heading5"/>
      </w:pPr>
      <w:r>
        <w:t>6.3A.3.</w:t>
      </w:r>
      <w:r>
        <w:rPr>
          <w:lang w:eastAsia="zh-CN"/>
        </w:rPr>
        <w:t>3.2</w:t>
      </w:r>
      <w:r>
        <w:tab/>
      </w:r>
      <w:r>
        <w:rPr>
          <w:lang w:eastAsia="zh-CN"/>
        </w:rPr>
        <w:t>T</w:t>
      </w:r>
      <w:r>
        <w:t xml:space="preserve">ime mask for </w:t>
      </w:r>
      <w:r>
        <w:rPr>
          <w:lang w:eastAsia="zh-CN"/>
        </w:rPr>
        <w:t>s</w:t>
      </w:r>
      <w:r>
        <w:t xml:space="preserve">witching between </w:t>
      </w:r>
      <w:r>
        <w:rPr>
          <w:lang w:eastAsia="zh-CN"/>
        </w:rPr>
        <w:t>two uplink carriers</w:t>
      </w:r>
      <w:bookmarkEnd w:id="23"/>
      <w:bookmarkEnd w:id="24"/>
      <w:bookmarkEnd w:id="25"/>
      <w:bookmarkEnd w:id="26"/>
      <w:bookmarkEnd w:id="27"/>
      <w:bookmarkEnd w:id="28"/>
      <w:bookmarkEnd w:id="29"/>
      <w:bookmarkEnd w:id="30"/>
      <w:bookmarkEnd w:id="31"/>
      <w:bookmarkEnd w:id="32"/>
      <w:bookmarkEnd w:id="33"/>
      <w:bookmarkEnd w:id="34"/>
    </w:p>
    <w:p w14:paraId="00B3A2D1" w14:textId="77777777" w:rsidR="006A41A0" w:rsidRDefault="006A41A0" w:rsidP="006A41A0">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bCs/>
          <w:i/>
          <w:iCs/>
        </w:rPr>
        <w:t>uplinkTxSwitchingPeriod</w:t>
      </w:r>
      <w:proofErr w:type="spellEnd"/>
      <w:r>
        <w:rPr>
          <w:lang w:eastAsia="zh-CN"/>
        </w:rPr>
        <w:t xml:space="preserve"> is present, and </w:t>
      </w:r>
      <w:r>
        <w:t>is only applicable for uplink switching mechanisms specified in clause 6.1.6 of TS 38.214</w:t>
      </w:r>
      <w:r>
        <w:rPr>
          <w:rStyle w:val="apple-converted-space"/>
        </w:rPr>
        <w:t> </w:t>
      </w:r>
      <w:r>
        <w:t xml:space="preserve">[10], where NR UL carrier 1 is capable of one transmit antenna connector and NR UL carrier 2 is capable of two transmit antenna connectors with 3dB boosting on the maximum output power for CA power class 3 when the capability </w:t>
      </w:r>
      <w:proofErr w:type="spellStart"/>
      <w:r>
        <w:rPr>
          <w:i/>
        </w:rPr>
        <w:t>uplinkTxSwitching</w:t>
      </w:r>
      <w:r>
        <w:rPr>
          <w:i/>
          <w:lang w:eastAsia="zh-CN"/>
        </w:rPr>
        <w:t>-</w:t>
      </w:r>
      <w:r>
        <w:rPr>
          <w:i/>
        </w:rPr>
        <w:t>PowerBoosting</w:t>
      </w:r>
      <w:proofErr w:type="spellEnd"/>
      <w:r>
        <w:t xml:space="preserve"> is present and the IE </w:t>
      </w:r>
      <w:proofErr w:type="spellStart"/>
      <w:r>
        <w:rPr>
          <w:i/>
        </w:rPr>
        <w:t>uplinkTxSwitchingPowerBoosting</w:t>
      </w:r>
      <w:proofErr w:type="spellEnd"/>
      <w:r>
        <w:t xml:space="preserve"> is enabled, and the two uplink carriers are in different bands with different carrier frequencies.</w:t>
      </w:r>
      <w:r>
        <w:rPr>
          <w:rStyle w:val="apple-converted-space"/>
        </w:rPr>
        <w:t> </w:t>
      </w:r>
      <w: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0679E2A1" w14:textId="77777777" w:rsidR="006A41A0" w:rsidRDefault="006A41A0" w:rsidP="006A41A0">
      <w:pPr>
        <w:rPr>
          <w:lang w:eastAsia="zh-CN"/>
        </w:rPr>
      </w:pPr>
      <w:r>
        <w:t>The switching periods described in Figure 6.3</w:t>
      </w:r>
      <w:r>
        <w:rPr>
          <w:lang w:eastAsia="zh-CN"/>
        </w:rPr>
        <w:t>A</w:t>
      </w:r>
      <w:r>
        <w:t>.3.</w:t>
      </w:r>
      <w:r>
        <w:rPr>
          <w:lang w:eastAsia="zh-CN"/>
        </w:rPr>
        <w:t>3.2</w:t>
      </w:r>
      <w:r>
        <w:t>-1a and Figure</w:t>
      </w:r>
      <w:r>
        <w:rPr>
          <w:lang w:eastAsia="zh-CN"/>
        </w:rPr>
        <w:t xml:space="preserve"> </w:t>
      </w:r>
      <w:r>
        <w:t>6.3</w:t>
      </w:r>
      <w:r>
        <w:rPr>
          <w:lang w:eastAsia="zh-CN"/>
        </w:rPr>
        <w:t>A</w:t>
      </w:r>
      <w:r>
        <w:t>.3.</w:t>
      </w:r>
      <w:r>
        <w:rPr>
          <w:lang w:eastAsia="zh-CN"/>
        </w:rPr>
        <w:t>3.2</w:t>
      </w:r>
      <w:r>
        <w:t>-1</w:t>
      </w:r>
      <w:r>
        <w:rPr>
          <w:lang w:eastAsia="zh-CN"/>
        </w:rPr>
        <w:t>b</w:t>
      </w:r>
      <w:r>
        <w:t xml:space="preserve"> </w:t>
      </w:r>
      <w:proofErr w:type="gramStart"/>
      <w:r>
        <w:t xml:space="preserve">are </w:t>
      </w:r>
      <w:r>
        <w:rPr>
          <w:lang w:eastAsia="zh-CN"/>
        </w:rPr>
        <w:t>located</w:t>
      </w:r>
      <w:r>
        <w:t xml:space="preserve"> </w:t>
      </w:r>
      <w:r>
        <w:rPr>
          <w:lang w:eastAsia="zh-CN"/>
        </w:rPr>
        <w:t>in</w:t>
      </w:r>
      <w:proofErr w:type="gramEnd"/>
      <w:r>
        <w:t xml:space="preserve"> either NR carrier 1 or carrier 2 as indicated in RRC signalling </w:t>
      </w:r>
      <w:proofErr w:type="spellStart"/>
      <w:r>
        <w:rPr>
          <w:i/>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r>
        <w:rPr>
          <w:bCs/>
          <w:i/>
          <w:iCs/>
        </w:rPr>
        <w:t>uplinkTxSwitchingPeriod</w:t>
      </w:r>
      <w:proofErr w:type="spellEnd"/>
      <w:r>
        <w:t xml:space="preserve">. </w:t>
      </w:r>
    </w:p>
    <w:p w14:paraId="0CF7F588" w14:textId="77777777" w:rsidR="006A41A0" w:rsidRDefault="006A41A0" w:rsidP="006A41A0">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1F9307DB" w14:textId="364A4AC5" w:rsidR="006A41A0" w:rsidRDefault="006A41A0" w:rsidP="006A41A0">
      <w:pPr>
        <w:jc w:val="center"/>
      </w:pPr>
      <w:r>
        <w:rPr>
          <w:noProof/>
          <w:lang w:eastAsia="zh-CN"/>
        </w:rPr>
        <w:lastRenderedPageBreak/>
        <w:drawing>
          <wp:inline distT="0" distB="0" distL="0" distR="0" wp14:anchorId="2B39830E" wp14:editId="2366B569">
            <wp:extent cx="5431790" cy="15627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66A110FD" w14:textId="77777777" w:rsidR="006A41A0" w:rsidRDefault="006A41A0" w:rsidP="006A41A0">
      <w:pPr>
        <w:pStyle w:val="TF"/>
        <w:rPr>
          <w:lang w:eastAsia="zh-CN"/>
        </w:rPr>
      </w:pPr>
      <w:r>
        <w:t>Figure</w:t>
      </w:r>
      <w:r>
        <w:rPr>
          <w:lang w:eastAsia="zh-CN"/>
        </w:rPr>
        <w:t xml:space="preserve"> </w:t>
      </w:r>
      <w:r>
        <w:t>6.3</w:t>
      </w:r>
      <w:r>
        <w:rPr>
          <w:lang w:eastAsia="zh-CN"/>
        </w:rPr>
        <w:t>A</w:t>
      </w:r>
      <w:r>
        <w:t>.3.</w:t>
      </w:r>
      <w:r>
        <w:rPr>
          <w:lang w:eastAsia="zh-CN"/>
        </w:rPr>
        <w:t>3.2</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w:t>
      </w:r>
      <w:r>
        <w:rPr>
          <w:lang w:eastAsia="zh-CN"/>
        </w:rPr>
        <w:br/>
        <w:t xml:space="preserve">where the switching period is located in carrier </w:t>
      </w:r>
      <w:proofErr w:type="gramStart"/>
      <w:r>
        <w:rPr>
          <w:lang w:eastAsia="zh-CN"/>
        </w:rPr>
        <w:t>1</w:t>
      </w:r>
      <w:proofErr w:type="gramEnd"/>
    </w:p>
    <w:p w14:paraId="4C15A150" w14:textId="0816E625" w:rsidR="006A41A0" w:rsidRDefault="006A41A0" w:rsidP="006A41A0">
      <w:pPr>
        <w:jc w:val="center"/>
      </w:pPr>
      <w:r>
        <w:rPr>
          <w:noProof/>
          <w:lang w:eastAsia="zh-CN"/>
        </w:rPr>
        <w:drawing>
          <wp:inline distT="0" distB="0" distL="0" distR="0" wp14:anchorId="586573F8" wp14:editId="7696891C">
            <wp:extent cx="5486400" cy="1610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74DA4703" w14:textId="77777777" w:rsidR="006A41A0" w:rsidRDefault="006A41A0" w:rsidP="006A41A0">
      <w:pPr>
        <w:pStyle w:val="TF"/>
        <w:rPr>
          <w:lang w:eastAsia="zh-CN"/>
        </w:rPr>
      </w:pPr>
      <w:r>
        <w:t>Figure</w:t>
      </w:r>
      <w:r>
        <w:rPr>
          <w:lang w:eastAsia="zh-CN"/>
        </w:rPr>
        <w:t xml:space="preserve"> </w:t>
      </w:r>
      <w:r>
        <w:t>6.3</w:t>
      </w:r>
      <w:r>
        <w:rPr>
          <w:lang w:eastAsia="zh-CN"/>
        </w:rPr>
        <w:t>A</w:t>
      </w:r>
      <w:r>
        <w:t>.3.</w:t>
      </w:r>
      <w:r>
        <w:rPr>
          <w:lang w:eastAsia="zh-CN"/>
        </w:rPr>
        <w:t>3.2</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2</w:t>
      </w:r>
      <w:proofErr w:type="gramEnd"/>
    </w:p>
    <w:p w14:paraId="74E32CD5" w14:textId="77777777" w:rsidR="006A41A0" w:rsidRDefault="006A41A0" w:rsidP="006A41A0">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4A3BD333" w14:textId="77777777" w:rsidR="006A41A0" w:rsidRDefault="006A41A0" w:rsidP="006A41A0">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proofErr w:type="spellStart"/>
      <w:r>
        <w:rPr>
          <w:bCs/>
          <w:i/>
          <w:iCs/>
        </w:rPr>
        <w:t>uplinkTxSwitchingPeriod</w:t>
      </w:r>
      <w:proofErr w:type="spellEnd"/>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7422340D" w14:textId="77777777" w:rsidR="006A41A0" w:rsidRDefault="006A41A0" w:rsidP="006A41A0">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5F33BF79" w14:textId="77777777" w:rsidR="006A41A0" w:rsidRDefault="006A41A0" w:rsidP="006A41A0">
      <w:pPr>
        <w:rPr>
          <w:lang w:eastAsia="zh-CN"/>
        </w:rPr>
      </w:pPr>
      <w:bookmarkStart w:id="35" w:name="_Hlk126768089"/>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35"/>
    </w:p>
    <w:p w14:paraId="5F455C66" w14:textId="77777777" w:rsidR="006A41A0" w:rsidRDefault="006A41A0" w:rsidP="006A41A0">
      <w:pPr>
        <w:pStyle w:val="Heading5"/>
      </w:pPr>
      <w:bookmarkStart w:id="36" w:name="_Toc68230780"/>
      <w:bookmarkStart w:id="37" w:name="_Toc69084193"/>
      <w:bookmarkStart w:id="38" w:name="_Toc75467203"/>
      <w:bookmarkStart w:id="39" w:name="_Toc76509225"/>
      <w:bookmarkStart w:id="40" w:name="_Toc76718215"/>
      <w:bookmarkStart w:id="41" w:name="_Toc83580536"/>
      <w:bookmarkStart w:id="42" w:name="_Toc84405045"/>
      <w:bookmarkStart w:id="43" w:name="_Toc84413654"/>
      <w:r>
        <w:t>6.3A.3.</w:t>
      </w:r>
      <w:r>
        <w:rPr>
          <w:lang w:eastAsia="zh-CN"/>
        </w:rPr>
        <w:t>3.3</w:t>
      </w:r>
      <w:r>
        <w:tab/>
        <w:t xml:space="preserve">Time mask for </w:t>
      </w:r>
      <w:r>
        <w:rPr>
          <w:lang w:eastAsia="zh-CN"/>
        </w:rPr>
        <w:t>s</w:t>
      </w:r>
      <w:r>
        <w:t xml:space="preserve">witching between </w:t>
      </w:r>
      <w:r>
        <w:rPr>
          <w:lang w:eastAsia="zh-CN"/>
        </w:rPr>
        <w:t xml:space="preserve">two uplink carriers with </w:t>
      </w:r>
      <w:r>
        <w:t xml:space="preserve">two </w:t>
      </w:r>
      <w:r>
        <w:rPr>
          <w:lang w:eastAsia="zh-CN"/>
        </w:rPr>
        <w:t>transmit antenna connectors</w:t>
      </w:r>
      <w:bookmarkEnd w:id="36"/>
      <w:bookmarkEnd w:id="37"/>
      <w:bookmarkEnd w:id="38"/>
      <w:bookmarkEnd w:id="39"/>
      <w:bookmarkEnd w:id="40"/>
      <w:bookmarkEnd w:id="41"/>
      <w:bookmarkEnd w:id="42"/>
      <w:bookmarkEnd w:id="43"/>
    </w:p>
    <w:p w14:paraId="02F68DEC" w14:textId="77777777" w:rsidR="006A41A0" w:rsidRDefault="006A41A0" w:rsidP="006A41A0">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r>
        <w:rPr>
          <w:i/>
          <w:lang w:eastAsia="zh-CN"/>
        </w:rPr>
        <w:t>uplinkTxSwitchingPeriod2T2T</w:t>
      </w:r>
      <w:r>
        <w:rPr>
          <w:lang w:eastAsia="zh-CN"/>
        </w:rPr>
        <w:t xml:space="preserve"> is present, and </w:t>
      </w:r>
      <w:r>
        <w:t>is only applicable for uplink switching mechanisms specified in clause 6.1.</w:t>
      </w:r>
      <w:r>
        <w:rPr>
          <w:lang w:eastAsia="zh-CN"/>
        </w:rPr>
        <w:t>6</w:t>
      </w:r>
      <w:r>
        <w:t xml:space="preserve"> of TS 38.214 [10], where NR UL carrier 1 is capable of </w:t>
      </w:r>
      <w:r>
        <w:rPr>
          <w:lang w:eastAsia="zh-CN"/>
        </w:rPr>
        <w:t>two</w:t>
      </w:r>
      <w:r>
        <w:t xml:space="preserve"> transmit antenna connector</w:t>
      </w:r>
      <w:r>
        <w:rPr>
          <w:lang w:eastAsia="zh-CN"/>
        </w:rPr>
        <w:t>s</w:t>
      </w:r>
      <w:r>
        <w:t xml:space="preserve">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w:t>
      </w:r>
      <w:r>
        <w:rPr>
          <w:lang w:eastAsia="zh-CN"/>
        </w:rPr>
        <w:t xml:space="preserve">1 and carrier </w:t>
      </w:r>
      <w:r>
        <w:t>2.</w:t>
      </w:r>
    </w:p>
    <w:p w14:paraId="47AF5A8B" w14:textId="77777777" w:rsidR="006A41A0" w:rsidRDefault="006A41A0" w:rsidP="006A41A0">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w:t>
      </w:r>
      <w:proofErr w:type="gramStart"/>
      <w:r>
        <w:t xml:space="preserve">are </w:t>
      </w:r>
      <w:r>
        <w:rPr>
          <w:lang w:eastAsia="zh-CN"/>
        </w:rPr>
        <w:t>located</w:t>
      </w:r>
      <w:r>
        <w:t xml:space="preserve"> </w:t>
      </w:r>
      <w:r>
        <w:rPr>
          <w:lang w:eastAsia="zh-CN"/>
        </w:rPr>
        <w:t>in</w:t>
      </w:r>
      <w:proofErr w:type="gramEnd"/>
      <w:r>
        <w:t xml:space="preserve"> either NR carrier 1 or carrier 2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 xml:space="preserve">. </w:t>
      </w:r>
    </w:p>
    <w:p w14:paraId="2D316F1A" w14:textId="77777777" w:rsidR="006A41A0" w:rsidRDefault="006A41A0" w:rsidP="006A41A0">
      <w:pPr>
        <w:rPr>
          <w:lang w:eastAsia="zh-CN"/>
        </w:rPr>
      </w:pPr>
      <w:r>
        <w:rPr>
          <w:lang w:eastAsia="zh-CN"/>
        </w:rPr>
        <w:lastRenderedPageBreak/>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5C7FF270" w14:textId="6E257B0F" w:rsidR="006A41A0" w:rsidRDefault="006A41A0" w:rsidP="006A41A0">
      <w:pPr>
        <w:pStyle w:val="TH"/>
      </w:pPr>
      <w:r>
        <w:rPr>
          <w:noProof/>
          <w:lang w:eastAsia="zh-CN"/>
        </w:rPr>
        <w:drawing>
          <wp:inline distT="0" distB="0" distL="0" distR="0" wp14:anchorId="471EE0A9" wp14:editId="2EE6FA85">
            <wp:extent cx="5431790" cy="15627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3384A328" w14:textId="77777777" w:rsidR="006A41A0" w:rsidRDefault="006A41A0" w:rsidP="006A41A0">
      <w:pPr>
        <w:pStyle w:val="TF"/>
        <w:rPr>
          <w:lang w:eastAsia="zh-CN"/>
        </w:rPr>
      </w:pPr>
      <w:r>
        <w:t>Figure</w:t>
      </w:r>
      <w:r>
        <w:rPr>
          <w:lang w:eastAsia="zh-CN"/>
        </w:rPr>
        <w:t xml:space="preserve"> </w:t>
      </w:r>
      <w:r>
        <w:t>6.3</w:t>
      </w:r>
      <w:r>
        <w:rPr>
          <w:lang w:eastAsia="zh-CN"/>
        </w:rPr>
        <w:t>A</w:t>
      </w:r>
      <w:r>
        <w:t>.3.</w:t>
      </w:r>
      <w:r>
        <w:rPr>
          <w:lang w:eastAsia="zh-CN"/>
        </w:rPr>
        <w:t>3.3</w:t>
      </w:r>
      <w:r>
        <w:t xml:space="preserve">-1a: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1</w:t>
      </w:r>
      <w:proofErr w:type="gramEnd"/>
    </w:p>
    <w:p w14:paraId="027401AA" w14:textId="0C71D7BA" w:rsidR="006A41A0" w:rsidRDefault="006A41A0" w:rsidP="006A41A0">
      <w:pPr>
        <w:pStyle w:val="TH"/>
      </w:pPr>
      <w:r>
        <w:rPr>
          <w:noProof/>
          <w:lang w:eastAsia="zh-CN"/>
        </w:rPr>
        <w:drawing>
          <wp:inline distT="0" distB="0" distL="0" distR="0" wp14:anchorId="069D9EFF" wp14:editId="4B796DB0">
            <wp:extent cx="5486400" cy="16103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377078DA" w14:textId="77777777" w:rsidR="006A41A0" w:rsidRDefault="006A41A0" w:rsidP="006A41A0">
      <w:pPr>
        <w:pStyle w:val="TF"/>
        <w:rPr>
          <w:lang w:eastAsia="zh-CN"/>
        </w:rPr>
      </w:pPr>
      <w:r>
        <w:t>Figure</w:t>
      </w:r>
      <w:r>
        <w:rPr>
          <w:lang w:eastAsia="zh-CN"/>
        </w:rPr>
        <w:t xml:space="preserve"> </w:t>
      </w:r>
      <w:r>
        <w:t>6.3</w:t>
      </w:r>
      <w:r>
        <w:rPr>
          <w:lang w:eastAsia="zh-CN"/>
        </w:rPr>
        <w:t>A</w:t>
      </w:r>
      <w:r>
        <w:t>.3.</w:t>
      </w:r>
      <w:r>
        <w:rPr>
          <w:lang w:eastAsia="zh-CN"/>
        </w:rPr>
        <w:t>3.3</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carrier 1 </w:t>
      </w:r>
      <w:r>
        <w:t>and UL Carrier 2</w:t>
      </w:r>
      <w:r>
        <w:rPr>
          <w:lang w:eastAsia="zh-CN"/>
        </w:rPr>
        <w:t xml:space="preserve">, where the switching period is located in carrier </w:t>
      </w:r>
      <w:proofErr w:type="gramStart"/>
      <w:r>
        <w:rPr>
          <w:lang w:eastAsia="zh-CN"/>
        </w:rPr>
        <w:t>2</w:t>
      </w:r>
      <w:proofErr w:type="gramEnd"/>
    </w:p>
    <w:p w14:paraId="70D90F79" w14:textId="77777777" w:rsidR="006A41A0" w:rsidRDefault="006A41A0" w:rsidP="006A41A0">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5233825A" w14:textId="77777777" w:rsidR="006A41A0" w:rsidRDefault="006A41A0" w:rsidP="006A41A0">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1D1C9808" w14:textId="77777777" w:rsidR="006A41A0" w:rsidRDefault="006A41A0" w:rsidP="006A41A0">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p>
    <w:p w14:paraId="6D011C82" w14:textId="77777777" w:rsidR="006A41A0" w:rsidRDefault="006A41A0" w:rsidP="006A41A0">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5EAF8A81" w14:textId="77777777" w:rsidR="006A41A0" w:rsidRDefault="006A41A0" w:rsidP="006A41A0">
      <w:pPr>
        <w:pStyle w:val="Heading5"/>
      </w:pPr>
      <w:bookmarkStart w:id="44" w:name="_Toc68230781"/>
      <w:bookmarkStart w:id="45" w:name="_Toc69084194"/>
      <w:bookmarkStart w:id="46" w:name="_Toc75467204"/>
      <w:bookmarkStart w:id="47" w:name="_Toc76509226"/>
      <w:bookmarkStart w:id="48" w:name="_Toc76718216"/>
      <w:bookmarkStart w:id="49" w:name="_Toc83580537"/>
      <w:bookmarkStart w:id="50" w:name="_Toc84405046"/>
      <w:bookmarkStart w:id="51" w:name="_Toc84413655"/>
      <w:r>
        <w:t>6.3A.3.</w:t>
      </w:r>
      <w:r>
        <w:rPr>
          <w:lang w:eastAsia="zh-CN"/>
        </w:rPr>
        <w:t>3.4</w:t>
      </w:r>
      <w:r>
        <w:tab/>
      </w:r>
      <w:r>
        <w:rPr>
          <w:lang w:eastAsia="zh-CN"/>
        </w:rPr>
        <w:t>T</w:t>
      </w:r>
      <w:r>
        <w:t xml:space="preserve">ime mask for </w:t>
      </w:r>
      <w:r>
        <w:rPr>
          <w:lang w:eastAsia="zh-CN"/>
        </w:rPr>
        <w:t>s</w:t>
      </w:r>
      <w:r>
        <w:t xml:space="preserve">witching between </w:t>
      </w:r>
      <w:r>
        <w:rPr>
          <w:lang w:eastAsia="zh-CN"/>
        </w:rPr>
        <w:t xml:space="preserve">one uplink band with one transmit antenna connector and one uplink </w:t>
      </w:r>
      <w:r>
        <w:t>band</w:t>
      </w:r>
      <w:r>
        <w:rPr>
          <w:lang w:eastAsia="zh-CN"/>
        </w:rPr>
        <w:t xml:space="preserve"> </w:t>
      </w:r>
      <w:r>
        <w:t>with</w:t>
      </w:r>
      <w:r>
        <w:rPr>
          <w:lang w:eastAsia="zh-CN"/>
        </w:rPr>
        <w:t xml:space="preserve"> </w:t>
      </w:r>
      <w:r>
        <w:t xml:space="preserve">two </w:t>
      </w:r>
      <w:r>
        <w:rPr>
          <w:lang w:eastAsia="zh-CN"/>
        </w:rPr>
        <w:t>transmit antenna connectors</w:t>
      </w:r>
      <w:bookmarkEnd w:id="44"/>
      <w:bookmarkEnd w:id="45"/>
      <w:bookmarkEnd w:id="46"/>
      <w:bookmarkEnd w:id="47"/>
      <w:bookmarkEnd w:id="48"/>
      <w:bookmarkEnd w:id="49"/>
      <w:bookmarkEnd w:id="50"/>
      <w:bookmarkEnd w:id="51"/>
    </w:p>
    <w:p w14:paraId="0F616AA1" w14:textId="77777777" w:rsidR="006A41A0" w:rsidRDefault="006A41A0" w:rsidP="006A41A0">
      <w:pPr>
        <w:rPr>
          <w:lang w:eastAsia="zh-CN"/>
        </w:rPr>
      </w:pPr>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w:t>
      </w:r>
      <w:proofErr w:type="spellStart"/>
      <w:r>
        <w:rPr>
          <w:lang w:eastAsia="zh-CN"/>
        </w:rPr>
        <w:t>a</w:t>
      </w:r>
      <w:proofErr w:type="spellEnd"/>
      <w:r>
        <w:rPr>
          <w:lang w:eastAsia="zh-CN"/>
        </w:rPr>
        <w:t xml:space="preserve"> inter-band UL CA configuration when the </w:t>
      </w:r>
      <w:r>
        <w:t>capability</w:t>
      </w:r>
      <w:r>
        <w:rPr>
          <w:lang w:eastAsia="zh-CN"/>
        </w:rPr>
        <w:t xml:space="preserve"> </w:t>
      </w:r>
      <w:proofErr w:type="spellStart"/>
      <w:r>
        <w:rPr>
          <w:i/>
          <w:lang w:eastAsia="zh-CN"/>
        </w:rPr>
        <w:t>uplinkTxSwitchingPeriod</w:t>
      </w:r>
      <w:proofErr w:type="spellEnd"/>
      <w:r>
        <w:rPr>
          <w:lang w:eastAsia="zh-CN"/>
        </w:rPr>
        <w:t xml:space="preserve">  is present, and </w:t>
      </w:r>
      <w:r>
        <w:t>is only applicable for uplink switching mechanisms specified in clause 6.1.</w:t>
      </w:r>
      <w:r>
        <w:rPr>
          <w:lang w:eastAsia="zh-CN"/>
        </w:rPr>
        <w:t>6</w:t>
      </w:r>
      <w:r>
        <w:t xml:space="preserve"> of TS 38.214 [10], where NR UL carrier 1 </w:t>
      </w:r>
      <w:r>
        <w:rPr>
          <w:lang w:eastAsia="zh-CN"/>
        </w:rPr>
        <w:t xml:space="preserve">in band A </w:t>
      </w:r>
      <w:r>
        <w:t xml:space="preserve">is capable of </w:t>
      </w:r>
      <w:r>
        <w:rPr>
          <w:lang w:eastAsia="zh-CN"/>
        </w:rPr>
        <w:t>one</w:t>
      </w:r>
      <w:r>
        <w:t xml:space="preserve"> transmit antenna connector</w:t>
      </w:r>
      <w:r>
        <w:rPr>
          <w:lang w:eastAsia="zh-CN"/>
        </w:rPr>
        <w:t>,</w:t>
      </w:r>
      <w:r>
        <w:t xml:space="preserve"> NR UL carrier 2</w:t>
      </w:r>
      <w:r>
        <w:rPr>
          <w:lang w:eastAsia="zh-CN"/>
        </w:rPr>
        <w:t xml:space="preserve"> and carrier 3</w:t>
      </w:r>
      <w:r>
        <w:t xml:space="preserve"> </w:t>
      </w:r>
      <w:r>
        <w:rPr>
          <w:rFonts w:eastAsia="DengXian"/>
          <w:lang w:eastAsia="zh-CN"/>
        </w:rPr>
        <w:t xml:space="preserve">in band B are </w:t>
      </w:r>
      <w:r>
        <w:t>capable of two transmit antenna connectors</w:t>
      </w:r>
      <w:r>
        <w:rPr>
          <w:lang w:eastAsia="zh-CN"/>
        </w:rPr>
        <w:t xml:space="preserve">. </w:t>
      </w:r>
      <w:r>
        <w:t xml:space="preserve">NR UL carrier </w:t>
      </w:r>
      <w:r>
        <w:rPr>
          <w:rFonts w:eastAsia="DengXian"/>
          <w:lang w:eastAsia="zh-CN"/>
        </w:rPr>
        <w:t>2 and carrier 3 are two contiguous aggregated carriers</w:t>
      </w:r>
      <w:r>
        <w:t xml:space="preserve">, and </w:t>
      </w:r>
      <w:r>
        <w:rPr>
          <w:lang w:eastAsia="zh-CN"/>
        </w:rPr>
        <w:t xml:space="preserve">band A and band B are </w:t>
      </w:r>
      <w:r>
        <w:t xml:space="preserve">different bands with different carrier frequencies. The UE shall support the switch between single layer transmission </w:t>
      </w:r>
      <w:r>
        <w:lastRenderedPageBreak/>
        <w:t xml:space="preserve">with one antenna port and two-layer transmission with two antenna ports on the two uplink </w:t>
      </w:r>
      <w:r>
        <w:rPr>
          <w:lang w:eastAsia="zh-CN"/>
        </w:rPr>
        <w:t>bands</w:t>
      </w:r>
      <w:r>
        <w:t xml:space="preserve"> following the scheduling commands and rank adaptation, i.e., both single layer and two-layer transmission with 2 antenna ports, and single layer transmission with 1 antenna port shall be supported on NR UL carrier 2</w:t>
      </w:r>
      <w:r>
        <w:rPr>
          <w:lang w:eastAsia="zh-CN"/>
        </w:rPr>
        <w:t xml:space="preserve"> and carrier 3 in band B</w:t>
      </w:r>
      <w:r>
        <w:t>.</w:t>
      </w:r>
    </w:p>
    <w:p w14:paraId="27446E51" w14:textId="77777777" w:rsidR="006A41A0" w:rsidRDefault="006A41A0" w:rsidP="006A41A0">
      <w:r>
        <w:t>The switching periods described in Figure 6.3</w:t>
      </w:r>
      <w:r>
        <w:rPr>
          <w:lang w:eastAsia="zh-CN"/>
        </w:rPr>
        <w:t>A</w:t>
      </w:r>
      <w:r>
        <w:t>.3.</w:t>
      </w:r>
      <w:r>
        <w:rPr>
          <w:lang w:eastAsia="zh-CN"/>
        </w:rPr>
        <w:t>3.4</w:t>
      </w:r>
      <w:r>
        <w:t>-1a and Figure</w:t>
      </w:r>
      <w:r>
        <w:rPr>
          <w:lang w:eastAsia="zh-CN"/>
        </w:rPr>
        <w:t xml:space="preserve"> </w:t>
      </w:r>
      <w:r>
        <w:t>6.3</w:t>
      </w:r>
      <w:r>
        <w:rPr>
          <w:lang w:eastAsia="zh-CN"/>
        </w:rPr>
        <w:t>A</w:t>
      </w:r>
      <w:r>
        <w:t>.3.</w:t>
      </w:r>
      <w:r>
        <w:rPr>
          <w:lang w:eastAsia="zh-CN"/>
        </w:rPr>
        <w:t>3.4</w:t>
      </w:r>
      <w:r>
        <w:t>-1</w:t>
      </w:r>
      <w:r>
        <w:rPr>
          <w:lang w:eastAsia="zh-CN"/>
        </w:rPr>
        <w:t>b</w:t>
      </w:r>
      <w:r>
        <w:t xml:space="preserve"> are </w:t>
      </w:r>
      <w:r>
        <w:rPr>
          <w:lang w:eastAsia="zh-CN"/>
        </w:rPr>
        <w:t>located</w:t>
      </w:r>
      <w:r>
        <w:t xml:space="preserve"> </w:t>
      </w:r>
      <w:r>
        <w:rPr>
          <w:lang w:eastAsia="zh-CN"/>
        </w:rPr>
        <w:t>in</w:t>
      </w:r>
      <w:r>
        <w:t xml:space="preserve"> either NR </w:t>
      </w:r>
      <w:r>
        <w:rPr>
          <w:lang w:eastAsia="zh-CN"/>
        </w:rPr>
        <w:t>band A</w:t>
      </w:r>
      <w:r>
        <w:t xml:space="preserve"> or </w:t>
      </w:r>
      <w:r>
        <w:rPr>
          <w:lang w:eastAsia="zh-CN"/>
        </w:rPr>
        <w:t>band B</w:t>
      </w:r>
      <w:r>
        <w:t xml:space="preserve">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proofErr w:type="spellStart"/>
      <w:proofErr w:type="gramStart"/>
      <w:r>
        <w:rPr>
          <w:i/>
          <w:lang w:eastAsia="zh-CN"/>
        </w:rPr>
        <w:t>uplinkTxSwitchingPeriod</w:t>
      </w:r>
      <w:proofErr w:type="spellEnd"/>
      <w:r>
        <w:rPr>
          <w:lang w:eastAsia="zh-CN"/>
        </w:rPr>
        <w:t xml:space="preserve"> </w:t>
      </w:r>
      <w:r>
        <w:t>.</w:t>
      </w:r>
      <w:proofErr w:type="gramEnd"/>
    </w:p>
    <w:p w14:paraId="0748EC60" w14:textId="77777777" w:rsidR="006A41A0" w:rsidRDefault="006A41A0" w:rsidP="006A41A0">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13A0D547" w14:textId="3CDF1BBA" w:rsidR="006A41A0" w:rsidRDefault="006A41A0" w:rsidP="006A41A0">
      <w:pPr>
        <w:pStyle w:val="TH"/>
      </w:pPr>
      <w:r>
        <w:rPr>
          <w:noProof/>
          <w:lang w:eastAsia="zh-CN"/>
        </w:rPr>
        <w:drawing>
          <wp:inline distT="0" distB="0" distL="0" distR="0" wp14:anchorId="67E949D1" wp14:editId="6C315D8F">
            <wp:extent cx="5718175" cy="16376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175" cy="1637665"/>
                    </a:xfrm>
                    <a:prstGeom prst="rect">
                      <a:avLst/>
                    </a:prstGeom>
                    <a:noFill/>
                    <a:ln>
                      <a:noFill/>
                    </a:ln>
                  </pic:spPr>
                </pic:pic>
              </a:graphicData>
            </a:graphic>
          </wp:inline>
        </w:drawing>
      </w:r>
    </w:p>
    <w:p w14:paraId="1C22B353" w14:textId="77777777" w:rsidR="006A41A0" w:rsidRDefault="006A41A0" w:rsidP="006A41A0">
      <w:pPr>
        <w:pStyle w:val="TF"/>
        <w:rPr>
          <w:lang w:eastAsia="zh-CN"/>
        </w:rPr>
      </w:pPr>
      <w:r>
        <w:t>Figure</w:t>
      </w:r>
      <w:r>
        <w:rPr>
          <w:lang w:eastAsia="zh-CN"/>
        </w:rPr>
        <w:t xml:space="preserve"> </w:t>
      </w:r>
      <w:r>
        <w:t>6.3</w:t>
      </w:r>
      <w:r>
        <w:rPr>
          <w:lang w:eastAsia="zh-CN"/>
        </w:rPr>
        <w:t>A</w:t>
      </w:r>
      <w:r>
        <w:t>.3.</w:t>
      </w:r>
      <w:r>
        <w:rPr>
          <w:lang w:eastAsia="zh-CN"/>
        </w:rPr>
        <w:t>3.4</w:t>
      </w:r>
      <w:r>
        <w:t xml:space="preserve">-1a: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 xml:space="preserve">two contiguous carriers in band B, where the switching period </w:t>
      </w:r>
      <w:proofErr w:type="gramStart"/>
      <w:r>
        <w:rPr>
          <w:lang w:eastAsia="zh-CN"/>
        </w:rPr>
        <w:t>is located in</w:t>
      </w:r>
      <w:proofErr w:type="gramEnd"/>
      <w:r>
        <w:rPr>
          <w:lang w:eastAsia="zh-CN"/>
        </w:rPr>
        <w:t xml:space="preserve"> band A</w:t>
      </w:r>
    </w:p>
    <w:p w14:paraId="7A464945" w14:textId="49BF1919" w:rsidR="006A41A0" w:rsidRDefault="006A41A0" w:rsidP="006A41A0">
      <w:pPr>
        <w:pStyle w:val="TH"/>
      </w:pPr>
      <w:r>
        <w:rPr>
          <w:noProof/>
          <w:lang w:eastAsia="zh-CN"/>
        </w:rPr>
        <w:drawing>
          <wp:inline distT="0" distB="0" distL="0" distR="0" wp14:anchorId="7BC1C511" wp14:editId="101D291E">
            <wp:extent cx="5554345" cy="163766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54345" cy="1637665"/>
                    </a:xfrm>
                    <a:prstGeom prst="rect">
                      <a:avLst/>
                    </a:prstGeom>
                    <a:noFill/>
                    <a:ln>
                      <a:noFill/>
                    </a:ln>
                  </pic:spPr>
                </pic:pic>
              </a:graphicData>
            </a:graphic>
          </wp:inline>
        </w:drawing>
      </w:r>
    </w:p>
    <w:p w14:paraId="7575DF43" w14:textId="77777777" w:rsidR="006A41A0" w:rsidRDefault="006A41A0" w:rsidP="006A41A0">
      <w:pPr>
        <w:pStyle w:val="TF"/>
        <w:rPr>
          <w:lang w:eastAsia="zh-CN"/>
        </w:rPr>
      </w:pPr>
      <w:r>
        <w:t>Figure</w:t>
      </w:r>
      <w:r>
        <w:rPr>
          <w:lang w:eastAsia="zh-CN"/>
        </w:rPr>
        <w:t xml:space="preserve"> </w:t>
      </w:r>
      <w:r>
        <w:t>6.3</w:t>
      </w:r>
      <w:r>
        <w:rPr>
          <w:lang w:eastAsia="zh-CN"/>
        </w:rPr>
        <w:t>A</w:t>
      </w:r>
      <w:r>
        <w:t>.3.</w:t>
      </w:r>
      <w:r>
        <w:rPr>
          <w:lang w:eastAsia="zh-CN"/>
        </w:rPr>
        <w:t>3.4</w:t>
      </w:r>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one carrier in band A </w:t>
      </w:r>
      <w:r>
        <w:t xml:space="preserve">and </w:t>
      </w:r>
      <w:r>
        <w:rPr>
          <w:lang w:eastAsia="zh-CN"/>
        </w:rPr>
        <w:t xml:space="preserve">two contiguous carriers in band B, where the switching period is located in band </w:t>
      </w:r>
      <w:proofErr w:type="gramStart"/>
      <w:r>
        <w:rPr>
          <w:lang w:eastAsia="zh-CN"/>
        </w:rPr>
        <w:t>B</w:t>
      </w:r>
      <w:proofErr w:type="gramEnd"/>
    </w:p>
    <w:p w14:paraId="46030FA4" w14:textId="77777777" w:rsidR="006A41A0" w:rsidRDefault="006A41A0" w:rsidP="006A41A0">
      <w:r>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7E7BDB9E" w14:textId="77777777" w:rsidR="006A41A0" w:rsidRDefault="006A41A0" w:rsidP="006A41A0">
      <w:pPr>
        <w:pStyle w:val="B1"/>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proofErr w:type="spellStart"/>
      <w:r>
        <w:rPr>
          <w:bCs/>
          <w:i/>
          <w:iCs/>
        </w:rPr>
        <w:t>uplinkTxSwitchingPeriod</w:t>
      </w:r>
      <w:proofErr w:type="spellEnd"/>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70A542D1" w14:textId="77777777" w:rsidR="006A41A0" w:rsidRDefault="006A41A0" w:rsidP="006A41A0">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0F014709" w14:textId="77777777" w:rsidR="006A41A0" w:rsidRDefault="006A41A0" w:rsidP="006A41A0">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3F0EE888" w14:textId="77777777" w:rsidR="006A41A0" w:rsidRDefault="006A41A0" w:rsidP="006A41A0">
      <w:pPr>
        <w:pStyle w:val="Heading5"/>
      </w:pPr>
      <w:bookmarkStart w:id="52" w:name="_Toc68230782"/>
      <w:bookmarkStart w:id="53" w:name="_Toc69084195"/>
      <w:bookmarkStart w:id="54" w:name="_Toc75467205"/>
      <w:bookmarkStart w:id="55" w:name="_Toc76509227"/>
      <w:bookmarkStart w:id="56" w:name="_Toc76718217"/>
      <w:bookmarkStart w:id="57" w:name="_Toc83580538"/>
      <w:bookmarkStart w:id="58" w:name="_Toc84405047"/>
      <w:bookmarkStart w:id="59" w:name="_Toc84413656"/>
      <w:r>
        <w:lastRenderedPageBreak/>
        <w:t>6.3A.3.</w:t>
      </w:r>
      <w:r>
        <w:rPr>
          <w:lang w:eastAsia="zh-CN"/>
        </w:rPr>
        <w:t>3.5</w:t>
      </w:r>
      <w: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bookmarkEnd w:id="52"/>
      <w:bookmarkEnd w:id="53"/>
      <w:bookmarkEnd w:id="54"/>
      <w:bookmarkEnd w:id="55"/>
      <w:bookmarkEnd w:id="56"/>
      <w:bookmarkEnd w:id="57"/>
      <w:bookmarkEnd w:id="58"/>
      <w:bookmarkEnd w:id="59"/>
    </w:p>
    <w:p w14:paraId="39FB6F17" w14:textId="77777777" w:rsidR="006A41A0" w:rsidRDefault="006A41A0" w:rsidP="006A41A0">
      <w:pPr>
        <w:keepNext/>
        <w:keepLines/>
        <w:rPr>
          <w:lang w:eastAsia="zh-CN"/>
        </w:rPr>
      </w:pPr>
      <w:r>
        <w:rPr>
          <w:lang w:eastAsia="zh-CN"/>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lang w:eastAsia="zh-CN"/>
        </w:rPr>
        <w:t>a</w:t>
      </w:r>
      <w:proofErr w:type="spellEnd"/>
      <w:r>
        <w:rPr>
          <w:lang w:eastAsia="zh-CN"/>
        </w:rPr>
        <w:t xml:space="preserve"> inter-band UL CA configuration when the capability </w:t>
      </w:r>
      <w:r>
        <w:rPr>
          <w:i/>
          <w:lang w:eastAsia="zh-CN"/>
        </w:rPr>
        <w:t>uplinkTxSwitchingPeriod2T2T</w:t>
      </w:r>
      <w:r>
        <w:rPr>
          <w:lang w:eastAsia="zh-CN"/>
        </w:rPr>
        <w:t xml:space="preserve"> is present, and is only applicable for uplink switching mechanisms specified in clause 6.1.6 of TS 38.214 [10], where NR UL carriers in band A and B </w:t>
      </w:r>
      <w:r>
        <w:rPr>
          <w:rFonts w:eastAsia="DengXian"/>
          <w:lang w:eastAsia="zh-CN"/>
        </w:rPr>
        <w:t xml:space="preserve">are </w:t>
      </w:r>
      <w:r>
        <w:rPr>
          <w:lang w:eastAsia="zh-CN"/>
        </w:rPr>
        <w:t xml:space="preserve">capable of two transmit antenna connectors. NR UL carriers </w:t>
      </w:r>
      <w:r>
        <w:rPr>
          <w:rFonts w:eastAsia="DengXian"/>
          <w:lang w:eastAsia="zh-CN"/>
        </w:rPr>
        <w:t xml:space="preserve">are two contiguous aggregated carriers in band B, and one or two contiguous aggregated carriers in band A. </w:t>
      </w:r>
      <w:r>
        <w:rPr>
          <w:lang w:eastAsia="zh-CN"/>
        </w:rPr>
        <w:t xml:space="preserve">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w:t>
      </w:r>
      <w:proofErr w:type="gramStart"/>
      <w:r>
        <w:rPr>
          <w:lang w:eastAsia="zh-CN"/>
        </w:rPr>
        <w:t>carriers  in</w:t>
      </w:r>
      <w:proofErr w:type="gramEnd"/>
      <w:r>
        <w:rPr>
          <w:lang w:eastAsia="zh-CN"/>
        </w:rPr>
        <w:t xml:space="preserve"> the two bands.</w:t>
      </w:r>
    </w:p>
    <w:p w14:paraId="7DE19C58" w14:textId="77777777" w:rsidR="006A41A0" w:rsidRDefault="006A41A0" w:rsidP="006A41A0">
      <w:r>
        <w:t>The switching periods described in Figure 6.3</w:t>
      </w:r>
      <w:r>
        <w:rPr>
          <w:lang w:eastAsia="zh-CN"/>
        </w:rPr>
        <w:t>A</w:t>
      </w:r>
      <w:r>
        <w:t>.3.</w:t>
      </w:r>
      <w:r>
        <w:rPr>
          <w:lang w:eastAsia="zh-CN"/>
        </w:rPr>
        <w:t>3.5</w:t>
      </w:r>
      <w:r>
        <w:t>-1a and Figure</w:t>
      </w:r>
      <w:r>
        <w:rPr>
          <w:lang w:eastAsia="zh-CN"/>
        </w:rPr>
        <w:t xml:space="preserve"> </w:t>
      </w:r>
      <w:r>
        <w:t>6.3</w:t>
      </w:r>
      <w:r>
        <w:rPr>
          <w:lang w:eastAsia="zh-CN"/>
        </w:rPr>
        <w:t>A</w:t>
      </w:r>
      <w:r>
        <w:t>.3.</w:t>
      </w:r>
      <w:r>
        <w:rPr>
          <w:lang w:eastAsia="zh-CN"/>
        </w:rPr>
        <w:t>3.5</w:t>
      </w:r>
      <w:r>
        <w:t>-1</w:t>
      </w:r>
      <w:r>
        <w:rPr>
          <w:lang w:eastAsia="zh-CN"/>
        </w:rPr>
        <w:t>b</w:t>
      </w:r>
      <w:r>
        <w:t xml:space="preserve"> </w:t>
      </w:r>
      <w:proofErr w:type="gramStart"/>
      <w:r>
        <w:t xml:space="preserve">are </w:t>
      </w:r>
      <w:r>
        <w:rPr>
          <w:lang w:eastAsia="zh-CN"/>
        </w:rPr>
        <w:t>located</w:t>
      </w:r>
      <w:r>
        <w:t xml:space="preserve"> </w:t>
      </w:r>
      <w:r>
        <w:rPr>
          <w:lang w:eastAsia="zh-CN"/>
        </w:rPr>
        <w:t>in</w:t>
      </w:r>
      <w:proofErr w:type="gramEnd"/>
      <w:r>
        <w:t xml:space="preserve"> either NR </w:t>
      </w:r>
      <w:r>
        <w:rPr>
          <w:lang w:eastAsia="zh-CN"/>
        </w:rPr>
        <w:t>band A</w:t>
      </w:r>
      <w:r>
        <w:t xml:space="preserve"> or </w:t>
      </w:r>
      <w:r>
        <w:rPr>
          <w:lang w:eastAsia="zh-CN"/>
        </w:rPr>
        <w:t>band B</w:t>
      </w:r>
      <w:r>
        <w:t xml:space="preserve"> as indicated in RRC signalling </w:t>
      </w:r>
      <w:proofErr w:type="spellStart"/>
      <w:r>
        <w:rPr>
          <w:i/>
          <w:lang w:eastAsia="zh-CN"/>
        </w:rPr>
        <w:t>uplinkTxSwitchingPeriodLocation</w:t>
      </w:r>
      <w:proofErr w:type="spellEnd"/>
      <w:r>
        <w:t xml:space="preserve"> [</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w:t>
      </w:r>
    </w:p>
    <w:p w14:paraId="5337D7C0" w14:textId="77777777" w:rsidR="006A41A0" w:rsidRDefault="006A41A0" w:rsidP="006A41A0">
      <w:pPr>
        <w:rPr>
          <w:lang w:eastAsia="zh-CN"/>
        </w:rPr>
      </w:pPr>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p>
    <w:p w14:paraId="205CBD4A" w14:textId="1434B146" w:rsidR="006A41A0" w:rsidRDefault="006A41A0" w:rsidP="006A41A0">
      <w:pPr>
        <w:pStyle w:val="TH"/>
      </w:pPr>
      <w:r>
        <w:rPr>
          <w:noProof/>
          <w:lang w:eastAsia="zh-CN"/>
        </w:rPr>
        <w:drawing>
          <wp:inline distT="0" distB="0" distL="0" distR="0" wp14:anchorId="53B21DD4" wp14:editId="15CDD36D">
            <wp:extent cx="5677535" cy="1583055"/>
            <wp:effectExtent l="0" t="0" r="0" b="0"/>
            <wp:docPr id="7" name="Picture 7"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2924026"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20D67FE0" w14:textId="77777777" w:rsidR="006A41A0" w:rsidRDefault="006A41A0" w:rsidP="006A41A0">
      <w:pPr>
        <w:pStyle w:val="TF"/>
        <w:rPr>
          <w:lang w:eastAsia="zh-CN"/>
        </w:rPr>
      </w:pPr>
      <w:r>
        <w:rPr>
          <w:lang w:eastAsia="zh-CN"/>
        </w:rPr>
        <w:t xml:space="preserve">Figure 6.3A.3.3.5-1a: Time mask for switching between band A and band B, where the switching period </w:t>
      </w:r>
      <w:proofErr w:type="gramStart"/>
      <w:r>
        <w:rPr>
          <w:lang w:eastAsia="zh-CN"/>
        </w:rPr>
        <w:t>is located in</w:t>
      </w:r>
      <w:proofErr w:type="gramEnd"/>
      <w:r>
        <w:rPr>
          <w:lang w:eastAsia="zh-CN"/>
        </w:rPr>
        <w:t xml:space="preserve"> band A</w:t>
      </w:r>
    </w:p>
    <w:p w14:paraId="5FF46C7F" w14:textId="6751BDC8" w:rsidR="006A41A0" w:rsidRDefault="006A41A0" w:rsidP="006A41A0">
      <w:pPr>
        <w:pStyle w:val="TH"/>
      </w:pPr>
      <w:r>
        <w:rPr>
          <w:noProof/>
          <w:lang w:eastAsia="zh-CN"/>
        </w:rPr>
        <w:drawing>
          <wp:inline distT="0" distB="0" distL="0" distR="0" wp14:anchorId="732F2335" wp14:editId="72F620B5">
            <wp:extent cx="5677535" cy="1583055"/>
            <wp:effectExtent l="0" t="0" r="0" b="0"/>
            <wp:docPr id="6" name="Picture 6"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6823623" descr="图形用户界面, 文本, 应用程序&#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7535" cy="1583055"/>
                    </a:xfrm>
                    <a:prstGeom prst="rect">
                      <a:avLst/>
                    </a:prstGeom>
                    <a:noFill/>
                    <a:ln>
                      <a:noFill/>
                    </a:ln>
                  </pic:spPr>
                </pic:pic>
              </a:graphicData>
            </a:graphic>
          </wp:inline>
        </w:drawing>
      </w:r>
    </w:p>
    <w:p w14:paraId="3EF31FD9" w14:textId="77777777" w:rsidR="006A41A0" w:rsidRDefault="006A41A0" w:rsidP="006A41A0">
      <w:pPr>
        <w:pStyle w:val="TF"/>
        <w:rPr>
          <w:lang w:eastAsia="zh-CN"/>
        </w:rPr>
      </w:pPr>
      <w:r>
        <w:rPr>
          <w:lang w:eastAsia="zh-CN"/>
        </w:rPr>
        <w:t xml:space="preserve">Figure 6.3A.3.3.5-1b: Time mask for switching between band A and band B, where the switching period is located in band </w:t>
      </w:r>
      <w:proofErr w:type="gramStart"/>
      <w:r>
        <w:rPr>
          <w:lang w:eastAsia="zh-CN"/>
        </w:rPr>
        <w:t>B</w:t>
      </w:r>
      <w:proofErr w:type="gramEnd"/>
    </w:p>
    <w:p w14:paraId="1019AE43" w14:textId="77777777" w:rsidR="006A41A0" w:rsidRDefault="006A41A0" w:rsidP="006A41A0">
      <w:pPr>
        <w:keepNext/>
        <w:keepLines/>
      </w:pPr>
      <w:r>
        <w:lastRenderedPageBreak/>
        <w:t xml:space="preserve">The following applies for the uplink switching cases specified in clause 6.1.6.2 of [10] with </w:t>
      </w:r>
      <w:proofErr w:type="spellStart"/>
      <w:r>
        <w:rPr>
          <w:i/>
          <w:iCs/>
        </w:rPr>
        <w:t>uplinkTxSwitchingOption</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p>
    <w:p w14:paraId="443EFF6E" w14:textId="77777777" w:rsidR="006A41A0" w:rsidRDefault="006A41A0" w:rsidP="006A41A0">
      <w:pPr>
        <w:pStyle w:val="B1"/>
        <w:keepNext/>
        <w:keepLines/>
        <w:rPr>
          <w:lang w:eastAsia="zh-CN"/>
        </w:rPr>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uplink switching gap indicated by </w:t>
      </w:r>
      <w:r>
        <w:rPr>
          <w:bCs/>
          <w:i/>
          <w:iCs/>
        </w:rPr>
        <w:t>uplinkTxSwitchingPeriod2T2T</w:t>
      </w:r>
      <w:r>
        <w:rPr>
          <w:rFonts w:ascii="Arial" w:hAnsi="Arial"/>
          <w:b/>
        </w:rPr>
        <w:t xml:space="preserve"> </w:t>
      </w:r>
      <w:r>
        <w:t xml:space="preserve">on any of the carriers before </w:t>
      </w:r>
      <w:r>
        <w:rPr>
          <w:i/>
        </w:rPr>
        <w:t>T</w:t>
      </w:r>
      <w:r>
        <w:rPr>
          <w:i/>
          <w:vertAlign w:val="subscript"/>
        </w:rPr>
        <w:t>0</w:t>
      </w:r>
      <w:r>
        <w:t xml:space="preserve">, transient periods of 10 </w:t>
      </w:r>
      <w:r>
        <w:rPr>
          <w:rFonts w:ascii="Symbol" w:hAnsi="Symbol"/>
        </w:rPr>
        <w:t>m</w:t>
      </w:r>
      <w:r>
        <w:t xml:space="preserve">s are located at the end of the last symbol(s) configured or scheduled on the carriers before </w:t>
      </w:r>
      <w:r>
        <w:rPr>
          <w:i/>
        </w:rPr>
        <w:t>T</w:t>
      </w:r>
      <w:r>
        <w:rPr>
          <w:i/>
          <w:vertAlign w:val="subscript"/>
        </w:rPr>
        <w:t>0</w:t>
      </w:r>
      <w:r>
        <w:t xml:space="preserve"> and at the start of the first symbol(s) configured or scheduled at </w:t>
      </w:r>
      <w:r>
        <w:rPr>
          <w:i/>
        </w:rPr>
        <w:t>T</w:t>
      </w:r>
      <w:r>
        <w:rPr>
          <w:i/>
          <w:vertAlign w:val="subscript"/>
        </w:rPr>
        <w:t>0</w:t>
      </w:r>
      <w:r>
        <w:rPr>
          <w:iCs/>
        </w:rPr>
        <w:t xml:space="preserve"> on the switched-to carrier.</w:t>
      </w:r>
    </w:p>
    <w:p w14:paraId="3FD9F68D" w14:textId="77777777" w:rsidR="006A41A0" w:rsidRDefault="006A41A0" w:rsidP="006A41A0">
      <w:pPr>
        <w:rPr>
          <w:lang w:eastAsia="zh-CN"/>
        </w:rPr>
      </w:pPr>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three uplink carriers.</w:t>
      </w:r>
    </w:p>
    <w:p w14:paraId="27D46607" w14:textId="77777777" w:rsidR="006A41A0" w:rsidRDefault="006A41A0" w:rsidP="006A41A0">
      <w:pPr>
        <w:rPr>
          <w:lang w:eastAsia="zh-CN"/>
        </w:rPr>
      </w:pPr>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p>
    <w:p w14:paraId="1A5AD61D" w14:textId="77777777" w:rsidR="006A41A0" w:rsidRDefault="006A41A0" w:rsidP="006A41A0">
      <w:pPr>
        <w:pStyle w:val="Heading5"/>
        <w:rPr>
          <w:rFonts w:eastAsia="SimSun"/>
          <w:lang w:eastAsia="zh-CN"/>
        </w:rPr>
      </w:pPr>
      <w:r>
        <w:t>6.3A.3.</w:t>
      </w:r>
      <w:r>
        <w:rPr>
          <w:lang w:eastAsia="zh-CN"/>
        </w:rPr>
        <w:t>3.6</w:t>
      </w:r>
      <w:r>
        <w:tab/>
      </w:r>
      <w:r>
        <w:rPr>
          <w:lang w:eastAsia="zh-CN"/>
        </w:rPr>
        <w:t>T</w:t>
      </w:r>
      <w:r>
        <w:t xml:space="preserve">ime mask for </w:t>
      </w:r>
      <w:r>
        <w:rPr>
          <w:lang w:eastAsia="zh-CN"/>
        </w:rPr>
        <w:t>s</w:t>
      </w:r>
      <w:r>
        <w:t xml:space="preserve">witching </w:t>
      </w:r>
      <w:r>
        <w:rPr>
          <w:lang w:eastAsia="zh-CN"/>
        </w:rPr>
        <w:t>across up to four uplink bands</w:t>
      </w:r>
    </w:p>
    <w:p w14:paraId="29D4D986" w14:textId="77777777" w:rsidR="006A41A0" w:rsidRDefault="006A41A0" w:rsidP="006A41A0">
      <w:pPr>
        <w:rPr>
          <w:rFonts w:eastAsia="SimSun"/>
          <w:lang w:eastAsia="zh-CN"/>
        </w:rPr>
      </w:pPr>
      <w:r>
        <w:rPr>
          <w:rFonts w:eastAsia="SimSun"/>
          <w:lang w:eastAsia="zh-CN"/>
        </w:rPr>
        <w:t>T</w:t>
      </w:r>
      <w:r>
        <w:rPr>
          <w:rFonts w:eastAsia="SimSun"/>
        </w:rPr>
        <w:t>he switching time mask</w:t>
      </w:r>
      <w:r>
        <w:rPr>
          <w:rFonts w:eastAsia="SimSun"/>
          <w:lang w:eastAsia="zh-CN"/>
        </w:rPr>
        <w:t xml:space="preserve"> requirements specified in this sub-clause are applicable for an NR inter-band CA configuration when the </w:t>
      </w:r>
      <w:r>
        <w:rPr>
          <w:rFonts w:eastAsia="SimSun"/>
        </w:rPr>
        <w:t>capability</w:t>
      </w:r>
      <w:r>
        <w:rPr>
          <w:rFonts w:eastAsia="SimSun"/>
          <w:lang w:eastAsia="zh-CN"/>
        </w:rPr>
        <w:t xml:space="preserve"> </w:t>
      </w:r>
      <w:r>
        <w:rPr>
          <w:i/>
        </w:rPr>
        <w:t>supportedBandPairListNR-r18</w:t>
      </w:r>
      <w:r>
        <w:rPr>
          <w:rFonts w:eastAsia="SimSun"/>
          <w:lang w:eastAsia="zh-CN"/>
        </w:rPr>
        <w:t xml:space="preserve"> is </w:t>
      </w:r>
      <w:proofErr w:type="gramStart"/>
      <w:r>
        <w:rPr>
          <w:rFonts w:eastAsia="SimSun"/>
          <w:lang w:eastAsia="zh-CN"/>
        </w:rPr>
        <w:t>present, and</w:t>
      </w:r>
      <w:proofErr w:type="gramEnd"/>
      <w:r>
        <w:rPr>
          <w:rFonts w:eastAsia="SimSun"/>
          <w:lang w:eastAsia="zh-CN"/>
        </w:rPr>
        <w:t xml:space="preserve"> are</w:t>
      </w:r>
      <w:r>
        <w:rPr>
          <w:rFonts w:eastAsia="SimSun"/>
        </w:rPr>
        <w:t xml:space="preserve"> only applicable for uplink switching mechanisms specified in clause </w:t>
      </w:r>
      <w:r>
        <w:rPr>
          <w:rFonts w:eastAsia="SimSun"/>
          <w:lang w:eastAsia="zh-CN"/>
        </w:rPr>
        <w:t>[</w:t>
      </w:r>
      <w:r>
        <w:rPr>
          <w:rFonts w:eastAsia="SimSun"/>
        </w:rPr>
        <w:t>6.1.</w:t>
      </w:r>
      <w:r>
        <w:rPr>
          <w:rFonts w:eastAsia="SimSun"/>
          <w:lang w:eastAsia="zh-CN"/>
        </w:rPr>
        <w:t>6]</w:t>
      </w:r>
      <w:r>
        <w:rPr>
          <w:rFonts w:eastAsia="SimSun"/>
        </w:rPr>
        <w:t xml:space="preserve"> of TS 38.214 [10]</w:t>
      </w:r>
      <w:r>
        <w:rPr>
          <w:rFonts w:eastAsia="SimSun"/>
          <w:lang w:eastAsia="zh-CN"/>
        </w:rPr>
        <w:t>.</w:t>
      </w:r>
    </w:p>
    <w:p w14:paraId="65A9ABFD" w14:textId="77777777" w:rsidR="006A41A0" w:rsidRDefault="006A41A0" w:rsidP="006A41A0">
      <w:pPr>
        <w:rPr>
          <w:rFonts w:eastAsia="SimSun"/>
          <w:lang w:eastAsia="zh-CN"/>
        </w:rPr>
      </w:pPr>
      <w:r>
        <w:rPr>
          <w:rFonts w:eastAsia="SimSun"/>
          <w:lang w:eastAsia="zh-CN"/>
        </w:rPr>
        <w:t xml:space="preserve">In the NR inter-band CA configuration, the number of NR uplink bands is </w:t>
      </w:r>
      <w:r>
        <w:rPr>
          <w:lang w:eastAsia="zh-CN"/>
        </w:rPr>
        <w:t>up to</w:t>
      </w:r>
      <w:r>
        <w:rPr>
          <w:rFonts w:eastAsia="SimSun"/>
          <w:lang w:eastAsia="zh-CN"/>
        </w:rPr>
        <w:t xml:space="preserve"> four. NR UL carrier(s) in each of the </w:t>
      </w:r>
      <w:r>
        <w:rPr>
          <w:lang w:eastAsia="zh-CN"/>
        </w:rPr>
        <w:t xml:space="preserve">up to </w:t>
      </w:r>
      <w:r>
        <w:rPr>
          <w:rFonts w:eastAsia="SimSun"/>
          <w:lang w:eastAsia="zh-CN"/>
        </w:rPr>
        <w:t xml:space="preserve">four uplink bands are capable of one or two </w:t>
      </w:r>
      <w:r>
        <w:rPr>
          <w:rFonts w:eastAsia="SimSun"/>
        </w:rPr>
        <w:t>transmit antenna connector</w:t>
      </w:r>
      <w:r>
        <w:rPr>
          <w:rFonts w:eastAsia="SimSun"/>
          <w:lang w:eastAsia="zh-CN"/>
        </w:rPr>
        <w:t xml:space="preserve">(s), according to the UE capability </w:t>
      </w:r>
      <w:proofErr w:type="spellStart"/>
      <w:r>
        <w:rPr>
          <w:i/>
        </w:rPr>
        <w:t>FeatureSetUplinkPerCC</w:t>
      </w:r>
      <w:proofErr w:type="spellEnd"/>
      <w:r>
        <w:rPr>
          <w:rFonts w:eastAsia="SimSun"/>
          <w:lang w:eastAsia="zh-CN"/>
        </w:rPr>
        <w:t xml:space="preserve">. </w:t>
      </w:r>
    </w:p>
    <w:p w14:paraId="3937FF99" w14:textId="77777777" w:rsidR="006A41A0" w:rsidRDefault="006A41A0" w:rsidP="006A41A0">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are applicable to each of the uplink band pairs in the CA </w:t>
      </w:r>
      <w:proofErr w:type="gramStart"/>
      <w:r>
        <w:rPr>
          <w:rFonts w:eastAsia="SimSun"/>
          <w:lang w:eastAsia="zh-CN"/>
        </w:rPr>
        <w:t>configuration, and</w:t>
      </w:r>
      <w:proofErr w:type="gramEnd"/>
      <w:r>
        <w:rPr>
          <w:rFonts w:eastAsia="SimSun"/>
          <w:lang w:eastAsia="zh-CN"/>
        </w:rPr>
        <w:t xml:space="preserve"> are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proofErr w:type="spellStart"/>
      <w:r>
        <w:rPr>
          <w:i/>
        </w:rPr>
        <w:t>switchingOptionConfigForBandPair</w:t>
      </w:r>
      <w:proofErr w:type="spellEnd"/>
      <w:r>
        <w:rPr>
          <w:rFonts w:eastAsia="SimSun"/>
          <w:lang w:eastAsia="zh-CN"/>
        </w:rPr>
        <w:t>. To simplify the figures, the two bands in different band pairs are denoted as NR band X and band Y. The uplink transmission on either band X or band Y is with one or two transmit antenna connector(s),</w:t>
      </w:r>
    </w:p>
    <w:p w14:paraId="34555FA2" w14:textId="77777777" w:rsidR="006A41A0" w:rsidRDefault="006A41A0" w:rsidP="006A41A0">
      <w:pPr>
        <w:pStyle w:val="B1"/>
        <w:rPr>
          <w:rFonts w:eastAsia="SimSun"/>
          <w:lang w:eastAsia="zh-CN"/>
        </w:rPr>
      </w:pPr>
      <w:r>
        <w:t>–</w:t>
      </w:r>
      <w:r>
        <w:tab/>
      </w:r>
      <w:r>
        <w:rPr>
          <w:rFonts w:eastAsia="SimSun"/>
          <w:lang w:eastAsia="zh-CN"/>
        </w:rPr>
        <w:t xml:space="preserve">if NR UL carriers in both bands in one band pair are capable of one transmit antenna connector, 1Tx-1Tx switching is supported for the band </w:t>
      </w:r>
      <w:proofErr w:type="gramStart"/>
      <w:r>
        <w:rPr>
          <w:rFonts w:eastAsia="SimSun"/>
          <w:lang w:eastAsia="zh-CN"/>
        </w:rPr>
        <w:t>pair;</w:t>
      </w:r>
      <w:proofErr w:type="gramEnd"/>
    </w:p>
    <w:p w14:paraId="4A429587" w14:textId="77777777" w:rsidR="006A41A0" w:rsidRDefault="006A41A0" w:rsidP="006A41A0">
      <w:pPr>
        <w:pStyle w:val="B1"/>
        <w:rPr>
          <w:rFonts w:eastAsia="Times New Roman"/>
          <w:lang w:eastAsia="zh-CN"/>
        </w:rPr>
      </w:pPr>
      <w:r>
        <w:t>–</w:t>
      </w:r>
      <w:r>
        <w:tab/>
      </w:r>
      <w:r>
        <w:rPr>
          <w:rFonts w:eastAsia="SimSun"/>
          <w:lang w:eastAsia="zh-CN"/>
        </w:rPr>
        <w:t xml:space="preserve">if NR UL carrier(s) in one band of one band pair is capable of one transmit antenna connector, and NR UL carrier(s) in the other band of the band pair is capable of two transmit antenna connectors, 1Tx-2Tx switching is supported for the band </w:t>
      </w:r>
      <w:proofErr w:type="gramStart"/>
      <w:r>
        <w:rPr>
          <w:rFonts w:eastAsia="SimSun"/>
          <w:lang w:eastAsia="zh-CN"/>
        </w:rPr>
        <w:t>pair;</w:t>
      </w:r>
      <w:proofErr w:type="gramEnd"/>
    </w:p>
    <w:p w14:paraId="776F476A" w14:textId="77777777" w:rsidR="006A41A0" w:rsidRDefault="006A41A0" w:rsidP="006A41A0">
      <w:pPr>
        <w:pStyle w:val="B1"/>
        <w:rPr>
          <w:rFonts w:eastAsia="SimSun"/>
          <w:lang w:eastAsia="zh-CN"/>
        </w:rPr>
      </w:pPr>
      <w:r>
        <w:t>–</w:t>
      </w:r>
      <w:r>
        <w:tab/>
      </w:r>
      <w:r>
        <w:rPr>
          <w:rFonts w:eastAsia="SimSun"/>
          <w:lang w:eastAsia="zh-CN"/>
        </w:rPr>
        <w:t xml:space="preserve">if </w:t>
      </w:r>
      <w:r>
        <w:t>NR UL carrier</w:t>
      </w:r>
      <w:r>
        <w:rPr>
          <w:lang w:eastAsia="zh-CN"/>
        </w:rPr>
        <w:t>s</w:t>
      </w:r>
      <w:r>
        <w:t xml:space="preserve"> </w:t>
      </w:r>
      <w:r>
        <w:rPr>
          <w:lang w:eastAsia="zh-CN"/>
        </w:rPr>
        <w:t xml:space="preserve">in both bands of one band pair </w:t>
      </w:r>
      <w:r>
        <w:rPr>
          <w:rFonts w:eastAsia="SimSun"/>
          <w:lang w:eastAsia="zh-CN"/>
        </w:rPr>
        <w:t xml:space="preserve">are </w:t>
      </w:r>
      <w:r>
        <w:t xml:space="preserve">capable of </w:t>
      </w:r>
      <w:r>
        <w:rPr>
          <w:lang w:eastAsia="zh-CN"/>
        </w:rPr>
        <w:t>two</w:t>
      </w:r>
      <w:r>
        <w:t xml:space="preserve"> transmit antenna connector</w:t>
      </w:r>
      <w:r>
        <w:rPr>
          <w:lang w:eastAsia="zh-CN"/>
        </w:rPr>
        <w:t xml:space="preserve">s, </w:t>
      </w:r>
      <w:r>
        <w:rPr>
          <w:rFonts w:eastAsia="SimSun"/>
          <w:lang w:eastAsia="zh-CN"/>
        </w:rPr>
        <w:t>2Tx-2Tx switching is supported for the band pair.</w:t>
      </w:r>
    </w:p>
    <w:p w14:paraId="03139284" w14:textId="77777777" w:rsidR="006A41A0" w:rsidRDefault="006A41A0" w:rsidP="006A41A0">
      <w:pPr>
        <w:rPr>
          <w:rFonts w:eastAsia="SimSun"/>
          <w:lang w:eastAsia="zh-CN"/>
        </w:rPr>
      </w:pPr>
      <w:r>
        <w:rPr>
          <w:rFonts w:eastAsia="SimSun"/>
          <w:lang w:eastAsia="zh-CN"/>
        </w:rPr>
        <w:t xml:space="preserve">For each band pair, the switching periods described in Figure 6.3A.3.3.6-1 and Figure 6.3A.3.3.6-2 </w:t>
      </w:r>
      <w:proofErr w:type="gramStart"/>
      <w:r>
        <w:rPr>
          <w:rFonts w:eastAsia="SimSun"/>
          <w:lang w:eastAsia="zh-CN"/>
        </w:rPr>
        <w:t>are located in</w:t>
      </w:r>
      <w:proofErr w:type="gramEnd"/>
      <w:r>
        <w:rPr>
          <w:rFonts w:eastAsia="SimSun"/>
          <w:lang w:eastAsia="zh-CN"/>
        </w:rPr>
        <w:t xml:space="preserve"> either NR band X or band Y as indicated in RRC signalling </w:t>
      </w:r>
      <w:proofErr w:type="spellStart"/>
      <w:r>
        <w:rPr>
          <w:rFonts w:eastAsia="SimSun"/>
          <w:i/>
          <w:lang w:eastAsia="zh-CN"/>
        </w:rPr>
        <w:t>uplinkTxSwitchingBandList</w:t>
      </w:r>
      <w:proofErr w:type="spellEnd"/>
      <w:r>
        <w:rPr>
          <w:rFonts w:eastAsia="SimSun"/>
          <w:lang w:eastAsia="zh-CN"/>
        </w:rPr>
        <w:t xml:space="preserve"> [7]. For each band pair, the length of uplink switching period X is indicated by RRC signalling </w:t>
      </w:r>
      <w:proofErr w:type="spellStart"/>
      <w:r>
        <w:rPr>
          <w:i/>
        </w:rPr>
        <w:t>switchingPeriodConfigForBandPair</w:t>
      </w:r>
      <w:proofErr w:type="spellEnd"/>
      <w:r>
        <w:rPr>
          <w:rFonts w:eastAsia="SimSun"/>
          <w:lang w:eastAsia="zh-CN"/>
        </w:rPr>
        <w:t xml:space="preserve">. </w:t>
      </w:r>
      <w:r>
        <w:t xml:space="preserve">UE shall be capable to transmit until the beginning of the switching period and after the end of switching period </w:t>
      </w:r>
      <w:proofErr w:type="gramStart"/>
      <w:r>
        <w:t>with the exception of</w:t>
      </w:r>
      <w:proofErr w:type="gramEnd"/>
      <w:r>
        <w:t xml:space="preserve"> transient periods.</w:t>
      </w:r>
    </w:p>
    <w:p w14:paraId="20E87FBD" w14:textId="1BC42850" w:rsidR="006A41A0" w:rsidRDefault="006A41A0" w:rsidP="006A41A0">
      <w:pPr>
        <w:pStyle w:val="TH"/>
        <w:rPr>
          <w:rFonts w:eastAsia="Times New Roman"/>
          <w:lang w:eastAsia="zh-CN"/>
        </w:rPr>
      </w:pPr>
      <w:r>
        <w:rPr>
          <w:noProof/>
          <w:lang w:eastAsia="zh-CN"/>
        </w:rPr>
        <w:drawing>
          <wp:inline distT="0" distB="0" distL="0" distR="0" wp14:anchorId="7266963F" wp14:editId="2F9FAD32">
            <wp:extent cx="5684520" cy="16376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6929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4520" cy="1637665"/>
                    </a:xfrm>
                    <a:prstGeom prst="rect">
                      <a:avLst/>
                    </a:prstGeom>
                    <a:noFill/>
                    <a:ln>
                      <a:noFill/>
                    </a:ln>
                  </pic:spPr>
                </pic:pic>
              </a:graphicData>
            </a:graphic>
          </wp:inline>
        </w:drawing>
      </w:r>
    </w:p>
    <w:p w14:paraId="12792878" w14:textId="77777777" w:rsidR="006A41A0" w:rsidRDefault="006A41A0" w:rsidP="006A41A0">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 xml:space="preserve">-1: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where the switching period is located in band </w:t>
      </w:r>
      <w:proofErr w:type="gramStart"/>
      <w:r>
        <w:rPr>
          <w:rFonts w:eastAsia="SimSun"/>
          <w:lang w:eastAsia="zh-CN"/>
        </w:rPr>
        <w:t>X</w:t>
      </w:r>
      <w:proofErr w:type="gramEnd"/>
    </w:p>
    <w:p w14:paraId="4D122D8E" w14:textId="4672346F" w:rsidR="006A41A0" w:rsidRDefault="006A41A0" w:rsidP="006A41A0">
      <w:pPr>
        <w:pStyle w:val="TH"/>
        <w:rPr>
          <w:rFonts w:eastAsia="Times New Roman"/>
          <w:lang w:eastAsia="zh-CN"/>
        </w:rPr>
      </w:pPr>
      <w:r>
        <w:rPr>
          <w:noProof/>
          <w:lang w:eastAsia="zh-CN"/>
        </w:rPr>
        <w:lastRenderedPageBreak/>
        <w:drawing>
          <wp:inline distT="0" distB="0" distL="0" distR="0" wp14:anchorId="649EE19A" wp14:editId="406D9176">
            <wp:extent cx="5684520" cy="1678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517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4520" cy="1678940"/>
                    </a:xfrm>
                    <a:prstGeom prst="rect">
                      <a:avLst/>
                    </a:prstGeom>
                    <a:noFill/>
                    <a:ln>
                      <a:noFill/>
                    </a:ln>
                  </pic:spPr>
                </pic:pic>
              </a:graphicData>
            </a:graphic>
          </wp:inline>
        </w:drawing>
      </w:r>
    </w:p>
    <w:p w14:paraId="4D6A6FA3" w14:textId="77777777" w:rsidR="006A41A0" w:rsidRDefault="006A41A0" w:rsidP="006A41A0">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where the switching period is located in band </w:t>
      </w:r>
      <w:proofErr w:type="gramStart"/>
      <w:r>
        <w:rPr>
          <w:rFonts w:eastAsia="SimSun"/>
          <w:lang w:eastAsia="zh-CN"/>
        </w:rPr>
        <w:t>Y</w:t>
      </w:r>
      <w:proofErr w:type="gramEnd"/>
    </w:p>
    <w:p w14:paraId="07498BE5" w14:textId="77777777" w:rsidR="006A41A0" w:rsidRDefault="006A41A0" w:rsidP="006A41A0">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1 and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2</w:t>
      </w:r>
      <w:r>
        <w:t xml:space="preserve"> in a band pair with </w:t>
      </w:r>
      <w:proofErr w:type="spellStart"/>
      <w:r>
        <w:rPr>
          <w:i/>
        </w:rPr>
        <w:t>switchingOptionConfigForBandPair</w:t>
      </w:r>
      <w:proofErr w:type="spellEnd"/>
      <w:r>
        <w:rPr>
          <w:i/>
          <w:iCs/>
        </w:rPr>
        <w:t xml:space="preserve"> </w:t>
      </w:r>
      <w:r>
        <w:t xml:space="preserve">set to either </w:t>
      </w:r>
      <w:proofErr w:type="spellStart"/>
      <w:r>
        <w:rPr>
          <w:i/>
        </w:rPr>
        <w:t>switchedUL</w:t>
      </w:r>
      <w:proofErr w:type="spellEnd"/>
      <w:r>
        <w:rPr>
          <w:iCs/>
        </w:rPr>
        <w:t xml:space="preserve"> </w:t>
      </w:r>
      <w:r>
        <w:t xml:space="preserve">or </w:t>
      </w:r>
      <w:proofErr w:type="spellStart"/>
      <w:r>
        <w:rPr>
          <w:i/>
          <w:iCs/>
        </w:rPr>
        <w:t>dualUL</w:t>
      </w:r>
      <w:proofErr w:type="spellEnd"/>
      <w:r>
        <w:rPr>
          <w:iCs/>
        </w:rPr>
        <w:t>:</w:t>
      </w:r>
    </w:p>
    <w:p w14:paraId="2B889534" w14:textId="77777777" w:rsidR="006A41A0" w:rsidRDefault="006A41A0" w:rsidP="006A41A0">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w:t>
      </w:r>
      <w:r>
        <w:rPr>
          <w:rFonts w:eastAsia="SimSun"/>
          <w:lang w:eastAsia="zh-CN"/>
        </w:rPr>
        <w:t xml:space="preserve">length of uplink switching period of X µs indicated by RRC signalling </w:t>
      </w:r>
      <w:proofErr w:type="spellStart"/>
      <w:r>
        <w:rPr>
          <w:i/>
        </w:rPr>
        <w:t>switchingPeriodConfigForBandPair</w:t>
      </w:r>
      <w:r>
        <w:t>on</w:t>
      </w:r>
      <w:proofErr w:type="spellEnd"/>
      <w:r>
        <w:t xml:space="preserve"> any of the carriers band X and band Y before </w:t>
      </w:r>
      <w:r>
        <w:rPr>
          <w:i/>
        </w:rPr>
        <w:t>T</w:t>
      </w:r>
      <w:r>
        <w:rPr>
          <w:i/>
          <w:vertAlign w:val="subscript"/>
        </w:rPr>
        <w:t>0</w:t>
      </w:r>
      <w:r>
        <w:t>,</w:t>
      </w:r>
    </w:p>
    <w:p w14:paraId="31D0AA88" w14:textId="77777777" w:rsidR="006A41A0" w:rsidRDefault="006A41A0" w:rsidP="006A41A0">
      <w:pPr>
        <w:pStyle w:val="B2"/>
        <w:rPr>
          <w:iCs/>
        </w:rPr>
      </w:pPr>
      <w:r>
        <w:t>-</w:t>
      </w:r>
      <w:r>
        <w:tab/>
        <w:t xml:space="preserve">the configuration of the location of the switching period by </w:t>
      </w:r>
      <w:proofErr w:type="spellStart"/>
      <w:r>
        <w:rPr>
          <w:rFonts w:eastAsia="SimSun"/>
          <w:i/>
          <w:lang w:eastAsia="zh-CN"/>
        </w:rPr>
        <w:t>uplinkTxSwitchingBandList</w:t>
      </w:r>
      <w:proofErr w:type="spellEnd"/>
      <w:r>
        <w:rPr>
          <w:i/>
        </w:rPr>
        <w:t xml:space="preserve"> </w:t>
      </w:r>
      <w:r>
        <w:rPr>
          <w:iCs/>
        </w:rPr>
        <w:t xml:space="preserve">is ignored by the </w:t>
      </w:r>
      <w:proofErr w:type="gramStart"/>
      <w:r>
        <w:rPr>
          <w:iCs/>
        </w:rPr>
        <w:t>UE</w:t>
      </w:r>
      <w:r>
        <w:t>;</w:t>
      </w:r>
      <w:proofErr w:type="gramEnd"/>
    </w:p>
    <w:p w14:paraId="2D2AF78D" w14:textId="77777777" w:rsidR="006A41A0" w:rsidRDefault="006A41A0" w:rsidP="006A41A0">
      <w:pPr>
        <w:pStyle w:val="B2"/>
        <w:rPr>
          <w:iCs/>
          <w:lang w:bidi="bn-I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p>
    <w:p w14:paraId="6467B563" w14:textId="77777777" w:rsidR="006A41A0" w:rsidRDefault="006A41A0" w:rsidP="006A41A0">
      <w:pPr>
        <w:rPr>
          <w:rFonts w:eastAsia="SimSun"/>
          <w:lang w:eastAsia="zh-CN"/>
        </w:rPr>
      </w:pPr>
      <w:r>
        <w:rPr>
          <w:rFonts w:eastAsia="SimSun"/>
          <w:lang w:eastAsia="zh-CN"/>
        </w:rPr>
        <w:t xml:space="preserve">In addition to the requirements in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-1</w:t>
      </w:r>
      <w:r>
        <w:rPr>
          <w:rFonts w:eastAsia="SimSun"/>
          <w:lang w:eastAsia="zh-CN"/>
        </w:rPr>
        <w:t xml:space="preserve">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2, the requirements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to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5 are applicable when </w:t>
      </w:r>
      <w:proofErr w:type="spellStart"/>
      <w:r>
        <w:rPr>
          <w:rFonts w:eastAsia="SimSun"/>
          <w:i/>
          <w:lang w:eastAsia="zh-CN"/>
        </w:rPr>
        <w:t>dualUL</w:t>
      </w:r>
      <w:proofErr w:type="spellEnd"/>
      <w:r>
        <w:rPr>
          <w:rFonts w:eastAsia="SimSun"/>
          <w:lang w:eastAsia="zh-CN"/>
        </w:rPr>
        <w:t xml:space="preserve"> are supported on certain band pair(s) in the CA configuration.</w:t>
      </w:r>
    </w:p>
    <w:p w14:paraId="79A676A5" w14:textId="77777777" w:rsidR="006A41A0" w:rsidRDefault="006A41A0" w:rsidP="006A41A0">
      <w:pPr>
        <w:rPr>
          <w:rFonts w:eastAsia="SimSun"/>
          <w:lang w:eastAsia="zh-CN"/>
        </w:rPr>
      </w:pPr>
      <w:r>
        <w:rPr>
          <w:rFonts w:eastAsia="SimSun"/>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 xml:space="preserve">are applicable when </w:t>
      </w:r>
      <w:proofErr w:type="spellStart"/>
      <w:r>
        <w:rPr>
          <w:rFonts w:eastAsia="SimSun"/>
          <w:i/>
          <w:lang w:eastAsia="zh-CN"/>
        </w:rPr>
        <w:t>dualUL</w:t>
      </w:r>
      <w:proofErr w:type="spellEnd"/>
      <w:r>
        <w:rPr>
          <w:rFonts w:eastAsia="SimSun"/>
          <w:lang w:eastAsia="zh-CN"/>
        </w:rPr>
        <w:t xml:space="preserve"> is supported for at least two uplink band pairs in the CA configuration. The two band pairs supporting </w:t>
      </w:r>
      <w:proofErr w:type="spellStart"/>
      <w:r>
        <w:rPr>
          <w:rFonts w:eastAsia="SimSun"/>
          <w:i/>
          <w:lang w:eastAsia="zh-CN"/>
        </w:rPr>
        <w:t>dualUL</w:t>
      </w:r>
      <w:proofErr w:type="spellEnd"/>
      <w:r>
        <w:rPr>
          <w:rFonts w:eastAsia="SimSun"/>
          <w:lang w:eastAsia="zh-CN"/>
        </w:rPr>
        <w:t xml:space="preserve"> are denoted as band pairs of {band X and band Z} and {band Y and band Z}. When one transmitter is switched between band X and band Y,</w:t>
      </w:r>
    </w:p>
    <w:p w14:paraId="0222966D" w14:textId="77777777" w:rsidR="006A41A0" w:rsidRDefault="006A41A0" w:rsidP="006A41A0">
      <w:pPr>
        <w:pStyle w:val="B1"/>
        <w:rPr>
          <w:rFonts w:eastAsia="SimSun"/>
          <w:lang w:eastAsia="zh-CN"/>
        </w:rPr>
      </w:pPr>
      <w:r>
        <w:t>–</w:t>
      </w:r>
      <w:r>
        <w:tab/>
      </w:r>
      <w:r>
        <w:rPr>
          <w:rFonts w:eastAsia="SimSun"/>
          <w:lang w:eastAsia="zh-CN"/>
        </w:rPr>
        <w:t xml:space="preserve">As baseline UE behaviour, the UE is not required to transmit on any of the three bands during </w:t>
      </w:r>
      <w:proofErr w:type="gramStart"/>
      <w:r>
        <w:rPr>
          <w:rFonts w:eastAsia="SimSun"/>
          <w:lang w:eastAsia="zh-CN"/>
        </w:rPr>
        <w:t>time period</w:t>
      </w:r>
      <w:proofErr w:type="gramEnd"/>
      <w:r>
        <w:rPr>
          <w:rFonts w:eastAsia="SimSun"/>
          <w:lang w:eastAsia="zh-CN"/>
        </w:rPr>
        <w:t xml:space="preserve"> T1 located on band X and band Z,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03F17817" w14:textId="77777777" w:rsidR="006A41A0" w:rsidRDefault="006A41A0" w:rsidP="006A41A0">
      <w:pPr>
        <w:pStyle w:val="B1"/>
        <w:rPr>
          <w:rFonts w:eastAsia="SimSun"/>
          <w:lang w:eastAsia="zh-CN"/>
        </w:rPr>
      </w:pPr>
      <w:r>
        <w:t>–</w:t>
      </w:r>
      <w:r>
        <w:tab/>
      </w:r>
      <w:r>
        <w:rPr>
          <w:lang w:eastAsia="zh-CN"/>
        </w:rPr>
        <w:t xml:space="preserve">As optional UE </w:t>
      </w:r>
      <w:r>
        <w:t>behaviours,</w:t>
      </w:r>
      <w:r>
        <w:rPr>
          <w:lang w:eastAsia="zh-CN"/>
        </w:rPr>
        <w:t xml:space="preserve"> </w:t>
      </w:r>
      <w:r>
        <w:rPr>
          <w:rFonts w:eastAsia="SimSun"/>
          <w:lang w:eastAsia="zh-CN"/>
        </w:rPr>
        <w:t xml:space="preserve">when the UE indicates band Z in the capability </w:t>
      </w:r>
      <w:proofErr w:type="spellStart"/>
      <w:r>
        <w:rPr>
          <w:i/>
        </w:rPr>
        <w:t>bandIndexUnaffected</w:t>
      </w:r>
      <w:proofErr w:type="spellEnd"/>
      <w:r>
        <w:rPr>
          <w:i/>
        </w:rPr>
        <w:t>,</w:t>
      </w:r>
    </w:p>
    <w:p w14:paraId="6198CF71" w14:textId="77777777" w:rsidR="006A41A0" w:rsidRDefault="006A41A0" w:rsidP="006A41A0">
      <w:pPr>
        <w:pStyle w:val="B2"/>
        <w:rPr>
          <w:rFonts w:eastAsia="SimSun"/>
          <w:lang w:eastAsia="zh-CN"/>
        </w:rPr>
      </w:pPr>
      <w:r>
        <w:t>–</w:t>
      </w:r>
      <w:r>
        <w:tab/>
      </w:r>
      <w:r>
        <w:rPr>
          <w:rFonts w:eastAsia="SimSun"/>
          <w:lang w:eastAsia="zh-CN"/>
        </w:rPr>
        <w:t xml:space="preserve">if the UE indicates </w:t>
      </w:r>
      <w:proofErr w:type="spellStart"/>
      <w:r>
        <w:rPr>
          <w:rFonts w:eastAsia="SimSun"/>
          <w:i/>
          <w:lang w:eastAsia="zh-CN"/>
        </w:rPr>
        <w:t>maintainedUL</w:t>
      </w:r>
      <w:proofErr w:type="spellEnd"/>
      <w:r>
        <w:rPr>
          <w:rFonts w:eastAsia="SimSun"/>
          <w:i/>
          <w:lang w:eastAsia="zh-CN"/>
        </w:rPr>
        <w:t>-Trans</w:t>
      </w:r>
      <w:r>
        <w:rPr>
          <w:rFonts w:eastAsia="SimSun"/>
          <w:lang w:eastAsia="zh-CN"/>
        </w:rPr>
        <w:t xml:space="preserve"> for band pair of {band X and band Y}, UE shall be capable of uplink transmission on band Z during the switching </w:t>
      </w:r>
      <w:r>
        <w:t>period</w:t>
      </w:r>
      <w:r>
        <w:rPr>
          <w:rFonts w:eastAsia="SimSun"/>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p>
    <w:p w14:paraId="3E5AFEA7" w14:textId="77777777" w:rsidR="006A41A0" w:rsidRDefault="006A41A0" w:rsidP="006A41A0">
      <w:pPr>
        <w:pStyle w:val="B2"/>
        <w:rPr>
          <w:rFonts w:eastAsia="SimSun"/>
          <w:lang w:eastAsia="zh-CN"/>
        </w:rPr>
      </w:pPr>
      <w:r>
        <w:t>–</w:t>
      </w:r>
      <w:r>
        <w:tab/>
        <w:t xml:space="preserve">otherwise, </w:t>
      </w:r>
      <w:r>
        <w:rPr>
          <w:rFonts w:eastAsia="SimSun"/>
          <w:lang w:eastAsia="zh-CN"/>
        </w:rPr>
        <w:t xml:space="preserve">the UE is not required to transmit on any of the three bands during the switching </w:t>
      </w:r>
      <w:r>
        <w:t>period</w:t>
      </w:r>
      <w:r>
        <w:rPr>
          <w:lang w:eastAsia="zh-CN"/>
        </w:rPr>
        <w:t xml:space="preserve"> </w:t>
      </w:r>
      <w:r>
        <w:rPr>
          <w:rFonts w:eastAsia="SimSun"/>
          <w:lang w:eastAsia="zh-CN"/>
        </w:rPr>
        <w:t xml:space="preserve">indicated by UE capability </w:t>
      </w:r>
      <w:proofErr w:type="spellStart"/>
      <w:r>
        <w:rPr>
          <w:i/>
        </w:rPr>
        <w:t>periodOnULBands</w:t>
      </w:r>
      <w:proofErr w:type="spellEnd"/>
      <w:r>
        <w:rPr>
          <w:lang w:eastAsia="zh-CN"/>
        </w:rPr>
        <w:t xml:space="preserve"> </w:t>
      </w:r>
      <w:r>
        <w:rPr>
          <w:rFonts w:eastAsia="SimSun"/>
          <w:lang w:eastAsia="zh-CN"/>
        </w:rPr>
        <w:t xml:space="preserve">located on band X and band Z, as shown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p>
    <w:p w14:paraId="43E82AB4" w14:textId="77777777" w:rsidR="006A41A0" w:rsidRDefault="006A41A0" w:rsidP="006A41A0">
      <w:pPr>
        <w:rPr>
          <w:rFonts w:eastAsia="SimSun"/>
          <w:lang w:eastAsia="zh-CN"/>
        </w:rPr>
      </w:pPr>
      <w:r>
        <w:rPr>
          <w:rFonts w:eastAsia="SimSun"/>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 the uplink transmission on band X, band Y and band Z are all with one transmit antenna connector and one antenna port.</w:t>
      </w:r>
    </w:p>
    <w:p w14:paraId="3CBB13A8" w14:textId="629390F6" w:rsidR="006A41A0" w:rsidRDefault="006A41A0" w:rsidP="006A41A0">
      <w:pPr>
        <w:pStyle w:val="TH"/>
        <w:rPr>
          <w:rFonts w:eastAsia="Times New Roman"/>
          <w:lang w:eastAsia="zh-CN"/>
        </w:rPr>
      </w:pPr>
      <w:r>
        <w:rPr>
          <w:lang w:eastAsia="zh-CN"/>
        </w:rPr>
        <w:lastRenderedPageBreak/>
        <w:t xml:space="preserve"> </w:t>
      </w:r>
      <w:r>
        <w:rPr>
          <w:noProof/>
          <w:lang w:eastAsia="zh-CN"/>
        </w:rPr>
        <w:drawing>
          <wp:inline distT="0" distB="0" distL="0" distR="0" wp14:anchorId="3E41AE62" wp14:editId="11B186F8">
            <wp:extent cx="5541010" cy="227901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1010" cy="2279015"/>
                    </a:xfrm>
                    <a:prstGeom prst="rect">
                      <a:avLst/>
                    </a:prstGeom>
                    <a:noFill/>
                    <a:ln>
                      <a:noFill/>
                    </a:ln>
                  </pic:spPr>
                </pic:pic>
              </a:graphicData>
            </a:graphic>
          </wp:inline>
        </w:drawing>
      </w:r>
    </w:p>
    <w:p w14:paraId="6FEDECD2" w14:textId="77777777" w:rsidR="006A41A0" w:rsidRDefault="006A41A0" w:rsidP="006A41A0">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and UE is capable of uplink transmission on band Z during the switching </w:t>
      </w:r>
      <w:proofErr w:type="gramStart"/>
      <w:r>
        <w:rPr>
          <w:rFonts w:eastAsia="SimSun"/>
          <w:lang w:eastAsia="zh-CN"/>
        </w:rPr>
        <w:t>period</w:t>
      </w:r>
      <w:proofErr w:type="gramEnd"/>
    </w:p>
    <w:p w14:paraId="15A3177F" w14:textId="77777777" w:rsidR="006A41A0" w:rsidRDefault="006A41A0" w:rsidP="006A41A0">
      <w:pPr>
        <w:rPr>
          <w:rFonts w:eastAsia="Times New Roman"/>
        </w:rPr>
      </w:pPr>
      <w:r>
        <w:t xml:space="preserve">The following applies for the uplink switching cases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3</w:t>
      </w:r>
      <w:r>
        <w:t xml:space="preserve"> in a band pair with </w:t>
      </w:r>
      <w:proofErr w:type="spellStart"/>
      <w:r>
        <w:rPr>
          <w:i/>
        </w:rPr>
        <w:t>switchingOptionConfigForBandPair</w:t>
      </w:r>
      <w:proofErr w:type="spellEnd"/>
      <w:r>
        <w:rPr>
          <w:i/>
          <w:iCs/>
        </w:rPr>
        <w:t xml:space="preserve"> </w:t>
      </w:r>
      <w:r>
        <w:t xml:space="preserve">set to </w:t>
      </w:r>
      <w:proofErr w:type="spellStart"/>
      <w:r>
        <w:rPr>
          <w:i/>
          <w:iCs/>
        </w:rPr>
        <w:t>dualUL</w:t>
      </w:r>
      <w:proofErr w:type="spellEnd"/>
      <w:r>
        <w:rPr>
          <w:iCs/>
        </w:rPr>
        <w:t>:</w:t>
      </w:r>
    </w:p>
    <w:p w14:paraId="2CC9297F" w14:textId="77777777" w:rsidR="006A41A0" w:rsidRDefault="006A41A0" w:rsidP="006A41A0">
      <w:pPr>
        <w:pStyle w:val="B1"/>
      </w:pPr>
      <w:r>
        <w:rPr>
          <w:lang w:bidi="bn-IN"/>
        </w:rPr>
        <w:t>-</w:t>
      </w:r>
      <w:r>
        <w:rPr>
          <w:lang w:bidi="bn-IN"/>
        </w:rPr>
        <w:tab/>
      </w:r>
      <w:r>
        <w:t xml:space="preserve">if an uplink switching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w:t>
      </w:r>
      <w:r>
        <w:rPr>
          <w:rFonts w:eastAsia="SimSun"/>
          <w:lang w:eastAsia="zh-CN"/>
        </w:rPr>
        <w:t xml:space="preserve">length of uplink switching period X indicated by RRC signalling </w:t>
      </w:r>
      <w:proofErr w:type="spellStart"/>
      <w:r>
        <w:rPr>
          <w:i/>
        </w:rPr>
        <w:t>switchingPeriodConfigForBandPair</w:t>
      </w:r>
      <w:proofErr w:type="spellEnd"/>
      <w:r>
        <w:rPr>
          <w:rFonts w:eastAsia="SimSun"/>
          <w:lang w:eastAsia="zh-CN"/>
        </w:rPr>
        <w:t xml:space="preserve"> </w:t>
      </w:r>
      <w:r>
        <w:t xml:space="preserve">on any of the carriers in band X and band Y before </w:t>
      </w:r>
      <w:r>
        <w:rPr>
          <w:i/>
        </w:rPr>
        <w:t>T</w:t>
      </w:r>
      <w:r>
        <w:rPr>
          <w:i/>
          <w:vertAlign w:val="subscript"/>
        </w:rPr>
        <w:t>0</w:t>
      </w:r>
      <w:r>
        <w:t>,</w:t>
      </w:r>
    </w:p>
    <w:p w14:paraId="3C49B61E" w14:textId="77777777" w:rsidR="006A41A0" w:rsidRDefault="006A41A0" w:rsidP="006A41A0">
      <w:pPr>
        <w:pStyle w:val="B2"/>
        <w:rPr>
          <w:iCs/>
        </w:rPr>
      </w:pPr>
      <w:r>
        <w:t>-</w:t>
      </w:r>
      <w:r>
        <w:tab/>
        <w:t xml:space="preserve">the configuration of the location of the switching period by </w:t>
      </w:r>
      <w:proofErr w:type="spellStart"/>
      <w:r>
        <w:rPr>
          <w:i/>
          <w:lang w:eastAsia="zh-CN"/>
        </w:rPr>
        <w:t>uplinkTxSwitchingBandList</w:t>
      </w:r>
      <w:proofErr w:type="spellEnd"/>
      <w:r>
        <w:rPr>
          <w:i/>
        </w:rPr>
        <w:t xml:space="preserve"> </w:t>
      </w:r>
      <w:r>
        <w:rPr>
          <w:iCs/>
        </w:rPr>
        <w:t xml:space="preserve">is ignored by the </w:t>
      </w:r>
      <w:proofErr w:type="gramStart"/>
      <w:r>
        <w:rPr>
          <w:iCs/>
        </w:rPr>
        <w:t>UE</w:t>
      </w:r>
      <w:r>
        <w:t>;</w:t>
      </w:r>
      <w:proofErr w:type="gramEnd"/>
    </w:p>
    <w:p w14:paraId="72DC7396" w14:textId="77777777" w:rsidR="006A41A0" w:rsidRDefault="006A41A0" w:rsidP="006A41A0">
      <w:pPr>
        <w:pStyle w:val="B2"/>
        <w:rPr>
          <w:iCs/>
          <w:lang w:eastAsia="zh-CN" w:bidi="bn-I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carrier</w:t>
      </w:r>
      <w:r>
        <w:rPr>
          <w:lang w:eastAsia="zh-CN"/>
        </w:rPr>
        <w:t>(</w:t>
      </w:r>
      <w:r>
        <w:t>s</w:t>
      </w:r>
      <w:r>
        <w:rPr>
          <w:lang w:eastAsia="zh-CN"/>
        </w:rPr>
        <w:t>)</w:t>
      </w:r>
      <w:r>
        <w:t xml:space="preserve"> before </w:t>
      </w:r>
      <w:r>
        <w:rPr>
          <w:i/>
        </w:rPr>
        <w:t>T</w:t>
      </w:r>
      <w:r>
        <w:rPr>
          <w:i/>
          <w:vertAlign w:val="subscript"/>
        </w:rPr>
        <w:t>0</w:t>
      </w:r>
      <w:r>
        <w:t xml:space="preserve"> and at the start of the first symbol(s) configured or scheduled at </w:t>
      </w:r>
      <w:r>
        <w:rPr>
          <w:i/>
        </w:rPr>
        <w:t>T</w:t>
      </w:r>
      <w:r>
        <w:rPr>
          <w:i/>
          <w:vertAlign w:val="subscript"/>
        </w:rPr>
        <w:t>0</w:t>
      </w:r>
      <w:r>
        <w:rPr>
          <w:iCs/>
          <w:lang w:eastAsia="zh-CN"/>
        </w:rPr>
        <w:t xml:space="preserve"> on the switch-to carrier(s)</w:t>
      </w:r>
      <w:r>
        <w:rPr>
          <w:iCs/>
        </w:rPr>
        <w:t>.</w:t>
      </w:r>
      <w:r>
        <w:rPr>
          <w:iCs/>
          <w:lang w:eastAsia="zh-CN"/>
        </w:rPr>
        <w:t xml:space="preserve">  </w:t>
      </w:r>
    </w:p>
    <w:p w14:paraId="0E4B47C4" w14:textId="3F7E3E61" w:rsidR="006A41A0" w:rsidRDefault="006A41A0" w:rsidP="006A41A0">
      <w:pPr>
        <w:pStyle w:val="TH"/>
        <w:rPr>
          <w:lang w:eastAsia="zh-CN"/>
        </w:rPr>
      </w:pPr>
      <w:r>
        <w:rPr>
          <w:noProof/>
          <w:lang w:eastAsia="zh-CN"/>
        </w:rPr>
        <w:drawing>
          <wp:inline distT="0" distB="0" distL="0" distR="0" wp14:anchorId="78CBAC7B" wp14:editId="0025A6D7">
            <wp:extent cx="5541010" cy="320738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1010" cy="3207385"/>
                    </a:xfrm>
                    <a:prstGeom prst="rect">
                      <a:avLst/>
                    </a:prstGeom>
                    <a:noFill/>
                    <a:ln>
                      <a:noFill/>
                    </a:ln>
                  </pic:spPr>
                </pic:pic>
              </a:graphicData>
            </a:graphic>
          </wp:inline>
        </w:drawing>
      </w:r>
    </w:p>
    <w:p w14:paraId="790CF0DB" w14:textId="77777777" w:rsidR="006A41A0" w:rsidRDefault="006A41A0" w:rsidP="006A41A0">
      <w:pPr>
        <w:pStyle w:val="TF"/>
        <w:rPr>
          <w:rFonts w:eastAsia="SimSun"/>
          <w:lang w:eastAsia="zh-CN"/>
        </w:rPr>
      </w:pP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4</w:t>
      </w:r>
      <w:r>
        <w:rPr>
          <w:rFonts w:eastAsia="SimSun"/>
        </w:rPr>
        <w:t xml:space="preserve">: </w:t>
      </w:r>
      <w:r>
        <w:rPr>
          <w:rFonts w:eastAsia="SimSun"/>
          <w:lang w:eastAsia="zh-CN"/>
        </w:rPr>
        <w:t>T</w:t>
      </w:r>
      <w:r>
        <w:rPr>
          <w:rFonts w:eastAsia="SimSun"/>
        </w:rPr>
        <w:t xml:space="preserve">ime mask for </w:t>
      </w:r>
      <w:r>
        <w:rPr>
          <w:rFonts w:eastAsia="SimSun"/>
          <w:lang w:eastAsia="zh-CN"/>
        </w:rPr>
        <w:t>one transmitter s</w:t>
      </w:r>
      <w:r>
        <w:rPr>
          <w:rFonts w:eastAsia="SimSun"/>
        </w:rPr>
        <w:t xml:space="preserve">witching between </w:t>
      </w:r>
      <w:r>
        <w:rPr>
          <w:rFonts w:eastAsia="SimSun"/>
          <w:lang w:eastAsia="zh-CN"/>
        </w:rPr>
        <w:t xml:space="preserve">band X </w:t>
      </w:r>
      <w:r>
        <w:rPr>
          <w:rFonts w:eastAsia="SimSun"/>
        </w:rPr>
        <w:t xml:space="preserve">and </w:t>
      </w:r>
      <w:r>
        <w:rPr>
          <w:rFonts w:eastAsia="SimSun"/>
          <w:lang w:eastAsia="zh-CN"/>
        </w:rPr>
        <w:t xml:space="preserve">band Y, and UE is not capable of uplink transmission on band Z during the switching </w:t>
      </w:r>
      <w:proofErr w:type="gramStart"/>
      <w:r>
        <w:rPr>
          <w:rFonts w:eastAsia="SimSun"/>
          <w:lang w:eastAsia="zh-CN"/>
        </w:rPr>
        <w:t>period</w:t>
      </w:r>
      <w:proofErr w:type="gramEnd"/>
    </w:p>
    <w:p w14:paraId="00810CC8" w14:textId="77777777" w:rsidR="006A41A0" w:rsidRDefault="006A41A0" w:rsidP="006A41A0">
      <w:pPr>
        <w:keepNext/>
        <w:rPr>
          <w:rFonts w:eastAsia="SimSun"/>
          <w:lang w:eastAsia="zh-CN"/>
        </w:rPr>
      </w:pPr>
      <w:r>
        <w:rPr>
          <w:rFonts w:eastAsia="SimSun"/>
          <w:lang w:eastAsia="zh-CN"/>
        </w:rPr>
        <w:t xml:space="preserve">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 when</w:t>
      </w:r>
      <w:bookmarkStart w:id="60" w:name="_Hlk148085210"/>
      <w:r>
        <w:rPr>
          <w:rFonts w:eastAsia="SimSun"/>
          <w:lang w:eastAsia="zh-CN"/>
        </w:rPr>
        <w:t xml:space="preserve"> </w:t>
      </w:r>
      <w:proofErr w:type="spellStart"/>
      <w:r>
        <w:rPr>
          <w:rFonts w:eastAsia="SimSun"/>
          <w:i/>
          <w:lang w:eastAsia="zh-CN"/>
        </w:rPr>
        <w:t>dualUL</w:t>
      </w:r>
      <w:proofErr w:type="spellEnd"/>
      <w:r>
        <w:rPr>
          <w:rFonts w:eastAsia="SimSun"/>
          <w:lang w:eastAsia="zh-CN"/>
        </w:rPr>
        <w:t xml:space="preserve"> is supported for at least one uplink band pair including band X and band Y,</w:t>
      </w:r>
      <w:bookmarkEnd w:id="60"/>
      <w:r>
        <w:rPr>
          <w:rFonts w:eastAsia="SimSun"/>
          <w:lang w:eastAsia="zh-CN"/>
        </w:rPr>
        <w:t xml:space="preserve"> and two transmit antenna connectors are supported on at least one uplink band of </w:t>
      </w:r>
      <w:r>
        <w:rPr>
          <w:rFonts w:eastAsia="SimSun"/>
          <w:lang w:eastAsia="zh-CN"/>
        </w:rPr>
        <w:lastRenderedPageBreak/>
        <w:t xml:space="preserve">band Z. When one transmitter is switched between band X and band Z, and across the same time, the other transmitter is switched between Y and band Z, the switching time mask 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is applicable</w:t>
      </w:r>
      <w:r>
        <w:rPr>
          <w:lang w:eastAsia="zh-CN"/>
        </w:rPr>
        <w:t>.</w:t>
      </w:r>
    </w:p>
    <w:p w14:paraId="71D3F4A6" w14:textId="77777777" w:rsidR="006A41A0" w:rsidRDefault="006A41A0" w:rsidP="006A41A0">
      <w:pPr>
        <w:pStyle w:val="B1"/>
        <w:rPr>
          <w:rFonts w:eastAsia="Times New Roman"/>
          <w:lang w:eastAsia="zh-CN"/>
        </w:rPr>
      </w:pPr>
      <w:r>
        <w:t>–</w:t>
      </w:r>
      <w:r>
        <w:tab/>
      </w:r>
      <w:r>
        <w:rPr>
          <w:lang w:eastAsia="zh-CN"/>
        </w:rPr>
        <w:t xml:space="preserve">As </w:t>
      </w:r>
      <w:r>
        <w:rPr>
          <w:rFonts w:eastAsia="SimSun"/>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w:t>
      </w:r>
      <w:proofErr w:type="gramStart"/>
      <w:r>
        <w:rPr>
          <w:rFonts w:eastAsia="SimSun"/>
          <w:lang w:eastAsia="zh-CN"/>
        </w:rPr>
        <w:t>time period</w:t>
      </w:r>
      <w:proofErr w:type="gramEnd"/>
      <w:r>
        <w:rPr>
          <w:rFonts w:eastAsia="SimSun"/>
          <w:lang w:eastAsia="zh-CN"/>
        </w:rPr>
        <w:t xml:space="preserve"> with the larger one of </w:t>
      </w:r>
      <w:proofErr w:type="spellStart"/>
      <w:r>
        <w:rPr>
          <w:rFonts w:eastAsia="SimSun"/>
          <w:lang w:eastAsia="zh-CN"/>
        </w:rPr>
        <w:t>swithching</w:t>
      </w:r>
      <w:proofErr w:type="spellEnd"/>
      <w:r>
        <w:rPr>
          <w:rFonts w:eastAsia="SimSun"/>
          <w:lang w:eastAsia="zh-CN"/>
        </w:rPr>
        <w:t xml:space="preserve"> </w:t>
      </w:r>
      <w:r>
        <w:t>period</w:t>
      </w:r>
      <w:r>
        <w:rPr>
          <w:rFonts w:eastAsia="SimSun"/>
          <w:lang w:eastAsia="zh-CN"/>
        </w:rPr>
        <w:t xml:space="preserve"> T2 and T3, where T2 is the length of switching period for the band pair of band X and band Z, and T3 is the length of switching period for the band pair of band Y and band Z.</w:t>
      </w:r>
    </w:p>
    <w:p w14:paraId="6B5D73A6" w14:textId="77777777" w:rsidR="006A41A0" w:rsidRDefault="006A41A0" w:rsidP="006A41A0">
      <w:pPr>
        <w:pStyle w:val="B1"/>
        <w:rPr>
          <w:lang w:eastAsia="zh-CN"/>
        </w:rPr>
      </w:pPr>
      <w:r>
        <w:t>–</w:t>
      </w:r>
      <w:r>
        <w:tab/>
      </w:r>
      <w:r>
        <w:rPr>
          <w:lang w:eastAsia="zh-CN"/>
        </w:rPr>
        <w:t xml:space="preserve">As optional UE </w:t>
      </w:r>
      <w:r>
        <w:t>behaviour,</w:t>
      </w:r>
      <w:r>
        <w:rPr>
          <w:lang w:eastAsia="zh-CN"/>
        </w:rPr>
        <w:t xml:space="preserve"> when UE additionally reports band pair of {band X and band Y} and band Z in the capability </w:t>
      </w:r>
      <w:proofErr w:type="spellStart"/>
      <w:r>
        <w:rPr>
          <w:i/>
        </w:rPr>
        <w:t>uplinkTxSwitchingAdditionalPeriodDualUL</w:t>
      </w:r>
      <w:proofErr w:type="spellEnd"/>
      <w:r>
        <w:rPr>
          <w:i/>
        </w:rPr>
        <w:t>-</w:t>
      </w:r>
      <w:proofErr w:type="gramStart"/>
      <w:r>
        <w:rPr>
          <w:i/>
        </w:rPr>
        <w:t>List</w:t>
      </w:r>
      <w:r>
        <w:rPr>
          <w:i/>
          <w:lang w:eastAsia="zh-CN"/>
        </w:rPr>
        <w:t xml:space="preserve"> </w:t>
      </w:r>
      <w:r>
        <w:rPr>
          <w:lang w:eastAsia="zh-CN"/>
        </w:rPr>
        <w:t>,</w:t>
      </w:r>
      <w:proofErr w:type="gramEnd"/>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SimSun"/>
          <w:lang w:eastAsia="zh-CN"/>
        </w:rPr>
        <w:t xml:space="preserve"> during time period indicated by UE capability</w:t>
      </w:r>
      <w:r>
        <w:t xml:space="preserve"> </w:t>
      </w:r>
      <w:proofErr w:type="spellStart"/>
      <w:r>
        <w:rPr>
          <w:i/>
        </w:rPr>
        <w:t>switchingAdditionalPeriodDualUL</w:t>
      </w:r>
      <w:proofErr w:type="spellEnd"/>
      <w:r>
        <w:rPr>
          <w:lang w:eastAsia="zh-CN"/>
        </w:rPr>
        <w:t>.</w:t>
      </w:r>
    </w:p>
    <w:p w14:paraId="7B2A8988" w14:textId="77777777" w:rsidR="006A41A0" w:rsidRDefault="006A41A0" w:rsidP="006A41A0">
      <w:pPr>
        <w:rPr>
          <w:rFonts w:eastAsia="SimSun"/>
          <w:lang w:eastAsia="zh-CN"/>
        </w:rPr>
      </w:pPr>
      <w:r>
        <w:rPr>
          <w:rFonts w:eastAsia="SimSun"/>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3.6</w:t>
      </w:r>
      <w:r>
        <w:rPr>
          <w:rFonts w:eastAsia="SimSun"/>
        </w:rPr>
        <w:t>-</w:t>
      </w:r>
      <w:r>
        <w:rPr>
          <w:rFonts w:eastAsia="SimSun"/>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Pr>
          <w:rFonts w:eastAsia="SimSun"/>
          <w:i/>
          <w:lang w:eastAsia="zh-CN"/>
        </w:rPr>
        <w:t xml:space="preserve"> </w:t>
      </w:r>
      <w:proofErr w:type="spellStart"/>
      <w:r>
        <w:rPr>
          <w:rFonts w:eastAsia="SimSun"/>
          <w:i/>
          <w:lang w:eastAsia="zh-CN"/>
        </w:rPr>
        <w:t>uplinkTxSwitchingBandList</w:t>
      </w:r>
      <w:proofErr w:type="spellEnd"/>
      <w:r>
        <w:rPr>
          <w:rFonts w:eastAsia="SimSun"/>
          <w:lang w:eastAsia="zh-CN"/>
        </w:rPr>
        <w:t>.</w:t>
      </w:r>
    </w:p>
    <w:p w14:paraId="29EB2BB5" w14:textId="56F77DE7" w:rsidR="006A41A0" w:rsidRDefault="006A41A0" w:rsidP="006A41A0">
      <w:pPr>
        <w:pStyle w:val="TH"/>
        <w:rPr>
          <w:rFonts w:eastAsia="SimSun"/>
          <w:lang w:eastAsia="zh-CN"/>
        </w:rPr>
      </w:pPr>
      <w:r>
        <w:rPr>
          <w:rFonts w:eastAsia="SimSun"/>
          <w:noProof/>
          <w:lang w:eastAsia="zh-CN"/>
        </w:rPr>
        <w:drawing>
          <wp:inline distT="0" distB="0" distL="0" distR="0" wp14:anchorId="38A4E471" wp14:editId="3EF1A298">
            <wp:extent cx="5541010" cy="32207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1010" cy="3220720"/>
                    </a:xfrm>
                    <a:prstGeom prst="rect">
                      <a:avLst/>
                    </a:prstGeom>
                    <a:noFill/>
                    <a:ln>
                      <a:noFill/>
                    </a:ln>
                  </pic:spPr>
                </pic:pic>
              </a:graphicData>
            </a:graphic>
          </wp:inline>
        </w:drawing>
      </w:r>
    </w:p>
    <w:p w14:paraId="3DF877A0" w14:textId="77777777" w:rsidR="006A41A0" w:rsidRDefault="006A41A0" w:rsidP="006A41A0">
      <w:pPr>
        <w:pStyle w:val="TF"/>
        <w:rPr>
          <w:rFonts w:eastAsia="SimSun"/>
          <w:lang w:eastAsia="zh-CN"/>
        </w:rPr>
      </w:pPr>
      <w:r>
        <w:rPr>
          <w:rFonts w:eastAsia="SimSun"/>
          <w:lang w:eastAsia="zh-CN"/>
        </w:rPr>
        <w:t xml:space="preserve">Figure 6.3A.3.3.6-5: Time mask for one transmitter switching between band X and band Z, and one transmitter switching between band Y and band </w:t>
      </w:r>
      <w:proofErr w:type="gramStart"/>
      <w:r>
        <w:rPr>
          <w:rFonts w:eastAsia="SimSun"/>
          <w:lang w:eastAsia="zh-CN"/>
        </w:rPr>
        <w:t>Z</w:t>
      </w:r>
      <w:proofErr w:type="gramEnd"/>
    </w:p>
    <w:p w14:paraId="001209CC" w14:textId="77777777" w:rsidR="006A41A0" w:rsidRDefault="006A41A0" w:rsidP="006A41A0">
      <w:pPr>
        <w:rPr>
          <w:rFonts w:eastAsia="Times New Roman"/>
        </w:rPr>
      </w:pPr>
      <w:r>
        <w:t xml:space="preserve">The following applies for the uplink switching case specified in Figure </w:t>
      </w:r>
      <w:r>
        <w:rPr>
          <w:rFonts w:eastAsia="SimSun"/>
        </w:rPr>
        <w:t>6.3</w:t>
      </w:r>
      <w:r>
        <w:rPr>
          <w:rFonts w:eastAsia="SimSun"/>
          <w:lang w:eastAsia="zh-CN"/>
        </w:rPr>
        <w:t>A</w:t>
      </w:r>
      <w:r>
        <w:rPr>
          <w:rFonts w:eastAsia="SimSun"/>
        </w:rPr>
        <w:t>.3.</w:t>
      </w:r>
      <w:r>
        <w:rPr>
          <w:rFonts w:eastAsia="SimSun"/>
          <w:lang w:eastAsia="zh-CN"/>
        </w:rPr>
        <w:t>3.6</w:t>
      </w:r>
      <w:r>
        <w:rPr>
          <w:rFonts w:eastAsia="SimSun"/>
        </w:rPr>
        <w:t>-5</w:t>
      </w:r>
      <w:r>
        <w:t xml:space="preserve"> and with </w:t>
      </w:r>
      <w:proofErr w:type="spellStart"/>
      <w:r>
        <w:rPr>
          <w:i/>
          <w:iCs/>
        </w:rPr>
        <w:t>uplinkTxSwitchingOptionForBandPair</w:t>
      </w:r>
      <w:proofErr w:type="spellEnd"/>
      <w:r>
        <w:rPr>
          <w:i/>
          <w:iCs/>
        </w:rPr>
        <w:t xml:space="preserve"> </w:t>
      </w:r>
      <w:r>
        <w:t>set to</w:t>
      </w:r>
      <w:r>
        <w:rPr>
          <w:iCs/>
        </w:rPr>
        <w:t xml:space="preserve"> </w:t>
      </w:r>
      <w:proofErr w:type="spellStart"/>
      <w:r>
        <w:rPr>
          <w:i/>
          <w:iCs/>
        </w:rPr>
        <w:t>dualUL</w:t>
      </w:r>
      <w:proofErr w:type="spellEnd"/>
      <w:r>
        <w:rPr>
          <w:iCs/>
        </w:rPr>
        <w:t xml:space="preserve"> for at least one band </w:t>
      </w:r>
      <w:proofErr w:type="gramStart"/>
      <w:r>
        <w:rPr>
          <w:iCs/>
        </w:rPr>
        <w:t>pair</w:t>
      </w:r>
      <w:proofErr w:type="gramEnd"/>
    </w:p>
    <w:p w14:paraId="4F0E9453" w14:textId="77777777" w:rsidR="006A41A0" w:rsidRDefault="006A41A0" w:rsidP="006A41A0">
      <w:pPr>
        <w:pStyle w:val="B1"/>
      </w:pPr>
      <w:r>
        <w:rPr>
          <w:lang w:bidi="bn-IN"/>
        </w:rPr>
        <w:t>-</w:t>
      </w:r>
      <w:r>
        <w:rPr>
          <w:lang w:bidi="bn-IN"/>
        </w:rPr>
        <w:tab/>
      </w:r>
      <w:r>
        <w:t xml:space="preserve">if uplink switching on a band pair is triggered for an uplink transmission starting at </w:t>
      </w:r>
      <w:r>
        <w:rPr>
          <w:i/>
        </w:rPr>
        <w:t>T</w:t>
      </w:r>
      <w:r>
        <w:rPr>
          <w:i/>
          <w:vertAlign w:val="subscript"/>
        </w:rPr>
        <w:t>0</w:t>
      </w:r>
      <w:r>
        <w:t xml:space="preserve"> based on higher layer configuration(s) or DCI(s) received before </w:t>
      </w:r>
      <w:r>
        <w:rPr>
          <w:i/>
        </w:rPr>
        <w:t>T</w:t>
      </w:r>
      <w:r>
        <w:rPr>
          <w:i/>
          <w:vertAlign w:val="subscript"/>
        </w:rPr>
        <w:t>0</w:t>
      </w:r>
      <w:r>
        <w:rPr>
          <w:iCs/>
        </w:rPr>
        <w:t xml:space="preserve"> − </w:t>
      </w:r>
      <w:proofErr w:type="spellStart"/>
      <w:r>
        <w:rPr>
          <w:i/>
        </w:rPr>
        <w:t>T</w:t>
      </w:r>
      <w:r>
        <w:rPr>
          <w:i/>
          <w:vertAlign w:val="subscript"/>
        </w:rPr>
        <w:t>offset</w:t>
      </w:r>
      <w:proofErr w:type="spellEnd"/>
      <w:r>
        <w:t xml:space="preserve"> as specified in [10] and the UE is not configured or scheduled with uplink transmissions for a duration of at least the maximum of the </w:t>
      </w:r>
      <w:r>
        <w:rPr>
          <w:rFonts w:eastAsia="SimSun"/>
          <w:lang w:eastAsia="zh-CN"/>
        </w:rPr>
        <w:t xml:space="preserve">lengths of uplink switching periods indicated by RRC signalling </w:t>
      </w:r>
      <w:proofErr w:type="spellStart"/>
      <w:r>
        <w:rPr>
          <w:rFonts w:eastAsia="SimSun"/>
          <w:i/>
          <w:lang w:eastAsia="zh-CN"/>
        </w:rPr>
        <w:t>switchingPeriodConfigForBandPair</w:t>
      </w:r>
      <w:proofErr w:type="spellEnd"/>
      <w:r>
        <w:rPr>
          <w:rFonts w:eastAsia="SimSun"/>
          <w:lang w:eastAsia="zh-CN"/>
        </w:rPr>
        <w:t xml:space="preserve"> </w:t>
      </w:r>
      <w:r>
        <w:t xml:space="preserve">on any of the carriers in band X, band Y and band Z before </w:t>
      </w:r>
      <w:r>
        <w:rPr>
          <w:i/>
        </w:rPr>
        <w:t>T</w:t>
      </w:r>
      <w:r>
        <w:rPr>
          <w:i/>
          <w:vertAlign w:val="subscript"/>
        </w:rPr>
        <w:t>0</w:t>
      </w:r>
      <w:r>
        <w:t xml:space="preserve"> on any switched-to carrier</w:t>
      </w:r>
    </w:p>
    <w:p w14:paraId="7D5D1D5A" w14:textId="77777777" w:rsidR="006A41A0" w:rsidRDefault="006A41A0" w:rsidP="006A41A0">
      <w:pPr>
        <w:pStyle w:val="B2"/>
        <w:rPr>
          <w:iCs/>
        </w:rPr>
      </w:pPr>
      <w:r>
        <w:t>-</w:t>
      </w:r>
      <w: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783BEE11" w14:textId="77777777" w:rsidR="006A41A0" w:rsidRDefault="006A41A0" w:rsidP="006A41A0">
      <w:pPr>
        <w:pStyle w:val="B2"/>
        <w:rPr>
          <w:iCs/>
          <w:lang w:eastAsia="zh-C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switched-from carrier(s) before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p>
    <w:p w14:paraId="2E29036E" w14:textId="77777777" w:rsidR="006A41A0" w:rsidRDefault="006A41A0" w:rsidP="006A41A0">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7675532C" w14:textId="77777777" w:rsidR="006A41A0" w:rsidRDefault="006A41A0" w:rsidP="006A41A0">
      <w:pPr>
        <w:pStyle w:val="Heading5"/>
      </w:pPr>
      <w:r>
        <w:t>6.</w:t>
      </w:r>
      <w:r>
        <w:rPr>
          <w:lang w:eastAsia="zh-CN"/>
        </w:rPr>
        <w:t>3</w:t>
      </w:r>
      <w:r>
        <w:t>A.3.3.6a</w:t>
      </w:r>
      <w:r>
        <w:tab/>
        <w:t xml:space="preserve">Additional requirements for three-band switching with dual TAG </w:t>
      </w:r>
    </w:p>
    <w:p w14:paraId="0E04B261" w14:textId="77777777" w:rsidR="006A41A0" w:rsidRDefault="006A41A0" w:rsidP="006A41A0">
      <w:r>
        <w:t>The following applies for the uplink switching case specified in Figure 6.3</w:t>
      </w:r>
      <w:r>
        <w:rPr>
          <w:lang w:eastAsia="zh-CN"/>
        </w:rPr>
        <w:t>A</w:t>
      </w:r>
      <w:r>
        <w:t>.3.</w:t>
      </w:r>
      <w:r>
        <w:rPr>
          <w:lang w:eastAsia="zh-CN"/>
        </w:rPr>
        <w:t>3.6</w:t>
      </w:r>
      <w:r>
        <w:t xml:space="preserve">-5 with three bands involved in the switching and with </w:t>
      </w:r>
      <w:r>
        <w:rPr>
          <w:i/>
          <w:iCs/>
        </w:rPr>
        <w:t xml:space="preserve">uplinkTxSwitchingOptionForBandPair-r18 </w:t>
      </w:r>
      <w:r>
        <w:t>set to</w:t>
      </w:r>
      <w:r>
        <w:rPr>
          <w:iCs/>
        </w:rPr>
        <w:t xml:space="preserve"> </w:t>
      </w:r>
      <w:proofErr w:type="spellStart"/>
      <w:r>
        <w:rPr>
          <w:i/>
          <w:iCs/>
        </w:rPr>
        <w:t>dualUL</w:t>
      </w:r>
      <w:proofErr w:type="spellEnd"/>
      <w:r>
        <w:rPr>
          <w:iCs/>
        </w:rPr>
        <w:t xml:space="preserve"> for at least one band pair.</w:t>
      </w:r>
    </w:p>
    <w:p w14:paraId="653BDC39" w14:textId="77777777" w:rsidR="006A41A0" w:rsidRDefault="006A41A0" w:rsidP="006A41A0">
      <w:r>
        <w:lastRenderedPageBreak/>
        <w:t xml:space="preserve">If the UE is configured with dual TAG and not configured or scheduled with uplink transmissions for a duration of at least the maximum of the </w:t>
      </w:r>
      <w:r>
        <w:rPr>
          <w:lang w:eastAsia="zh-CN"/>
        </w:rPr>
        <w:t>lengths of uplink switching periods indicated by UE capability [</w:t>
      </w:r>
      <w:r>
        <w:rPr>
          <w:i/>
          <w:lang w:eastAsia="zh-CN"/>
        </w:rPr>
        <w:t>uplinkTxSwitchingPeriodForBandPair-r18</w:t>
      </w:r>
      <w:r>
        <w:rPr>
          <w:lang w:eastAsia="zh-CN"/>
        </w:rPr>
        <w:t xml:space="preserve">] </w:t>
      </w:r>
      <w:r>
        <w:t xml:space="preserve">on any of the carriers in band X, band Y and band Z including any timing difference between the uplink carriers before the first </w:t>
      </w:r>
      <w:r>
        <w:rPr>
          <w:i/>
        </w:rPr>
        <w:t>T</w:t>
      </w:r>
      <w:r>
        <w:rPr>
          <w:i/>
          <w:vertAlign w:val="subscript"/>
        </w:rPr>
        <w:t>0</w:t>
      </w:r>
      <w:r>
        <w:t xml:space="preserve"> on any switched-to carrier, </w:t>
      </w:r>
    </w:p>
    <w:p w14:paraId="447C5E42" w14:textId="77777777" w:rsidR="006A41A0" w:rsidRDefault="006A41A0" w:rsidP="006A41A0">
      <w:pPr>
        <w:pStyle w:val="B1"/>
        <w:rPr>
          <w:iCs/>
        </w:rPr>
      </w:pPr>
      <w:r>
        <w:t>-</w:t>
      </w:r>
      <w: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7238E4DD" w14:textId="77777777" w:rsidR="006A41A0" w:rsidRDefault="006A41A0" w:rsidP="006A41A0">
      <w:pPr>
        <w:pStyle w:val="B1"/>
        <w:rPr>
          <w:lang w:eastAsia="zh-CN"/>
        </w:rPr>
      </w:pPr>
      <w:r>
        <w:t>-</w:t>
      </w:r>
      <w:r>
        <w:tab/>
        <w:t xml:space="preserve">transient periods of 10 </w:t>
      </w:r>
      <w:r>
        <w:rPr>
          <w:rFonts w:ascii="Symbol" w:hAnsi="Symbol"/>
        </w:rPr>
        <w:t>m</w:t>
      </w:r>
      <w:r>
        <w:t xml:space="preserve">s </w:t>
      </w:r>
      <w:proofErr w:type="gramStart"/>
      <w:r>
        <w:t>are</w:t>
      </w:r>
      <w:proofErr w:type="gramEnd"/>
      <w:r>
        <w:t xml:space="preserve"> located at the end of the last symbol(s) configured or scheduled on the switched-from carrier(s) before the first </w:t>
      </w:r>
      <w:r>
        <w:rPr>
          <w:i/>
        </w:rPr>
        <w:t>T</w:t>
      </w:r>
      <w:r>
        <w:rPr>
          <w:i/>
          <w:vertAlign w:val="subscript"/>
        </w:rPr>
        <w:t>0</w:t>
      </w:r>
      <w:r>
        <w:t xml:space="preserve"> on any switched-to carrier and at the start of the first symbol(s) configured or scheduled at </w:t>
      </w:r>
      <w:r>
        <w:rPr>
          <w:i/>
        </w:rPr>
        <w:t>T</w:t>
      </w:r>
      <w:r>
        <w:rPr>
          <w:i/>
          <w:vertAlign w:val="subscript"/>
        </w:rPr>
        <w:t>0</w:t>
      </w:r>
      <w:r>
        <w:rPr>
          <w:iCs/>
          <w:lang w:eastAsia="zh-CN"/>
        </w:rPr>
        <w:t xml:space="preserve"> on the switch-to carrier(s)</w:t>
      </w:r>
    </w:p>
    <w:p w14:paraId="4437D300" w14:textId="14346AF6" w:rsidR="006A41A0" w:rsidRDefault="006A41A0" w:rsidP="006A41A0">
      <w:pPr>
        <w:pStyle w:val="Heading5"/>
        <w:rPr>
          <w:ins w:id="61" w:author="MTK - Ato Yu" w:date="2025-02-05T22:18:00Z"/>
          <w:lang w:eastAsia="en-GB"/>
        </w:rPr>
      </w:pPr>
      <w:ins w:id="62" w:author="MTK - Ato Yu" w:date="2025-02-05T22:18:00Z">
        <w:r>
          <w:t>6.3A.3.</w:t>
        </w:r>
        <w:r>
          <w:rPr>
            <w:lang w:eastAsia="zh-CN"/>
          </w:rPr>
          <w:t>3.</w:t>
        </w:r>
      </w:ins>
      <w:ins w:id="63" w:author="MTK - Ato Yu" w:date="2025-02-05T22:21:00Z">
        <w:r w:rsidR="00DC2E1D">
          <w:rPr>
            <w:lang w:eastAsia="zh-CN"/>
          </w:rPr>
          <w:t>7</w:t>
        </w:r>
      </w:ins>
      <w:ins w:id="64" w:author="MTK - Ato Yu" w:date="2025-02-05T22:18:00Z">
        <w:r>
          <w:tab/>
        </w:r>
        <w:r>
          <w:rPr>
            <w:lang w:eastAsia="zh-CN"/>
          </w:rPr>
          <w:t>T</w:t>
        </w:r>
        <w:r>
          <w:t xml:space="preserve">ime mask </w:t>
        </w:r>
        <w:bookmarkStart w:id="65" w:name="OLE_LINK11"/>
        <w:r>
          <w:t xml:space="preserve">for </w:t>
        </w:r>
        <w:r>
          <w:rPr>
            <w:lang w:eastAsia="zh-CN"/>
          </w:rPr>
          <w:t>s</w:t>
        </w:r>
        <w:r>
          <w:t xml:space="preserve">witching between </w:t>
        </w:r>
        <w:r>
          <w:rPr>
            <w:lang w:eastAsia="zh-CN"/>
          </w:rPr>
          <w:t xml:space="preserve">two uplink bands with </w:t>
        </w:r>
        <w:r>
          <w:t xml:space="preserve">three </w:t>
        </w:r>
        <w:r>
          <w:rPr>
            <w:lang w:eastAsia="zh-CN"/>
          </w:rPr>
          <w:t xml:space="preserve">transmit antenna </w:t>
        </w:r>
        <w:r>
          <w:t>connectors</w:t>
        </w:r>
        <w:bookmarkEnd w:id="65"/>
      </w:ins>
    </w:p>
    <w:p w14:paraId="2CA68749" w14:textId="2EC95DA1" w:rsidR="006A41A0" w:rsidRDefault="006A41A0" w:rsidP="006A41A0">
      <w:pPr>
        <w:rPr>
          <w:ins w:id="66" w:author="MTK - Ato Yu" w:date="2025-02-05T22:18:00Z"/>
        </w:rPr>
      </w:pPr>
      <w:bookmarkStart w:id="67" w:name="OLE_LINK25"/>
      <w:ins w:id="68" w:author="MTK - Ato Yu" w:date="2025-02-05T22:18:00Z">
        <w:r>
          <w:t>In addition to the requirements in 6.</w:t>
        </w:r>
        <w:r>
          <w:rPr>
            <w:lang w:eastAsia="zh-CN"/>
          </w:rPr>
          <w:t>3</w:t>
        </w:r>
        <w:r>
          <w:t xml:space="preserve">A.3.3.1 and the maximum output power requirement specified in Table 6.2A.1.3-1 with uplink assigned to two NR bands, </w:t>
        </w:r>
        <w:r>
          <w:rPr>
            <w:lang w:eastAsia="zh-CN"/>
          </w:rPr>
          <w:t>t</w:t>
        </w:r>
        <w:r>
          <w:t>he switching time mask</w:t>
        </w:r>
        <w:r>
          <w:rPr>
            <w:lang w:eastAsia="zh-CN"/>
          </w:rPr>
          <w:t xml:space="preserve"> specified in this clause is applicable for an uplink band pair of an inter-band UL CA configuration when the </w:t>
        </w:r>
        <w:r>
          <w:t>capability</w:t>
        </w:r>
        <w:r>
          <w:rPr>
            <w:lang w:eastAsia="zh-CN"/>
          </w:rPr>
          <w:t xml:space="preserve"> </w:t>
        </w:r>
        <w:bookmarkStart w:id="69" w:name="OLE_LINK14"/>
        <w:r>
          <w:rPr>
            <w:i/>
            <w:lang w:eastAsia="zh-CN"/>
          </w:rPr>
          <w:t>uplinkTxSwitchingPeriod2T2T</w:t>
        </w:r>
        <w:bookmarkEnd w:id="69"/>
        <w:r>
          <w:rPr>
            <w:lang w:eastAsia="zh-CN"/>
          </w:rPr>
          <w:t xml:space="preserve"> is present, and </w:t>
        </w:r>
        <w:r>
          <w:t>is only applicable for uplink switching mechanisms specified in clause 6.1.</w:t>
        </w:r>
        <w:r>
          <w:rPr>
            <w:lang w:eastAsia="zh-CN"/>
          </w:rPr>
          <w:t>6</w:t>
        </w:r>
        <w:r>
          <w:t xml:space="preserve"> of TS 38.214 [10], </w:t>
        </w:r>
        <w:r>
          <w:rPr>
            <w:lang w:val="en-US" w:eastAsia="zh-CN"/>
          </w:rPr>
          <w:t>where NR UL carriers in band</w:t>
        </w:r>
      </w:ins>
      <w:ins w:id="70" w:author="MTK - Ato Yu" w:date="2025-03-28T17:31:00Z">
        <w:r w:rsidR="00855B6F">
          <w:rPr>
            <w:lang w:val="en-US" w:eastAsia="zh-CN"/>
          </w:rPr>
          <w:t>s</w:t>
        </w:r>
      </w:ins>
      <w:ins w:id="71" w:author="MTK - Ato Yu" w:date="2025-02-05T22:18:00Z">
        <w:r>
          <w:rPr>
            <w:lang w:val="en-US" w:eastAsia="zh-CN"/>
          </w:rPr>
          <w:t xml:space="preserve"> A and B </w:t>
        </w:r>
        <w:r>
          <w:rPr>
            <w:rFonts w:eastAsia="DengXian"/>
            <w:lang w:val="en-US" w:eastAsia="zh-CN"/>
          </w:rPr>
          <w:t xml:space="preserve">are </w:t>
        </w:r>
        <w:r>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t>. The UE shall support the switch between the following two transmit configurations 1 and 2:</w:t>
        </w:r>
      </w:ins>
    </w:p>
    <w:p w14:paraId="0BA0BEA9" w14:textId="32E9ADFB" w:rsidR="006A41A0" w:rsidRPr="006A41A0" w:rsidRDefault="006A41A0" w:rsidP="006A41A0">
      <w:pPr>
        <w:pStyle w:val="B1"/>
        <w:numPr>
          <w:ilvl w:val="0"/>
          <w:numId w:val="2"/>
        </w:numPr>
        <w:rPr>
          <w:ins w:id="72" w:author="MTK - Ato Yu" w:date="2025-02-05T22:18:00Z"/>
        </w:rPr>
      </w:pPr>
      <w:ins w:id="73" w:author="MTK - Ato Yu" w:date="2025-02-05T22:18:00Z">
        <w:r w:rsidRPr="006A41A0">
          <w:t xml:space="preserve">Configuration 1: Two antenna ports on Band A and one antenna port on Band B </w:t>
        </w:r>
      </w:ins>
    </w:p>
    <w:p w14:paraId="30BF0348" w14:textId="5E196C6F" w:rsidR="006A41A0" w:rsidRPr="006A41A0" w:rsidRDefault="006A41A0" w:rsidP="006A41A0">
      <w:pPr>
        <w:pStyle w:val="B1"/>
        <w:numPr>
          <w:ilvl w:val="0"/>
          <w:numId w:val="2"/>
        </w:numPr>
        <w:rPr>
          <w:ins w:id="74" w:author="MTK - Ato Yu" w:date="2025-02-05T22:18:00Z"/>
        </w:rPr>
      </w:pPr>
      <w:ins w:id="75" w:author="MTK - Ato Yu" w:date="2025-02-05T22:18:00Z">
        <w:r w:rsidRPr="006A41A0">
          <w:t xml:space="preserve">Configuration 2: One antenna port on Band A and two antenna ports on Band B </w:t>
        </w:r>
      </w:ins>
    </w:p>
    <w:p w14:paraId="2AEDA93D" w14:textId="77777777" w:rsidR="006A41A0" w:rsidRDefault="006A41A0" w:rsidP="006A41A0">
      <w:pPr>
        <w:rPr>
          <w:ins w:id="76" w:author="MTK - Ato Yu" w:date="2025-02-05T22:18:00Z"/>
          <w:lang w:eastAsia="zh-CN"/>
        </w:rPr>
      </w:pPr>
      <w:ins w:id="77" w:author="MTK - Ato Yu" w:date="2025-02-05T22:18:00Z">
        <w:r>
          <w:t>In the above configurations 1 and 2, the UE shall follow the scheduling commands and rank adaptation, i.e., both single layer and two-layer transmission with 2 antenna ports and single layer transmission with 1 antenna port shall be supported on NR UL carriers of Band A</w:t>
        </w:r>
        <w:r>
          <w:rPr>
            <w:lang w:eastAsia="zh-CN"/>
          </w:rPr>
          <w:t xml:space="preserve"> and Band B</w:t>
        </w:r>
        <w:r>
          <w:t>.</w:t>
        </w:r>
      </w:ins>
    </w:p>
    <w:p w14:paraId="7A8258F5" w14:textId="3C707D3B" w:rsidR="006A41A0" w:rsidRDefault="006A41A0" w:rsidP="006A41A0">
      <w:pPr>
        <w:rPr>
          <w:ins w:id="78" w:author="MTK - Ato Yu" w:date="2025-02-05T22:18:00Z"/>
          <w:lang w:eastAsia="en-GB"/>
        </w:rPr>
      </w:pPr>
      <w:ins w:id="79" w:author="MTK - Ato Yu" w:date="2025-02-05T22:18:00Z">
        <w:r>
          <w:t>The switching periods described in Figure 6.3</w:t>
        </w:r>
        <w:r>
          <w:rPr>
            <w:lang w:eastAsia="zh-CN"/>
          </w:rPr>
          <w:t>A</w:t>
        </w:r>
        <w:r>
          <w:t>.3.</w:t>
        </w:r>
        <w:r>
          <w:rPr>
            <w:lang w:eastAsia="zh-CN"/>
          </w:rPr>
          <w:t>3.3</w:t>
        </w:r>
        <w:r>
          <w:t>-1a and Figure</w:t>
        </w:r>
        <w:r>
          <w:rPr>
            <w:lang w:eastAsia="zh-CN"/>
          </w:rPr>
          <w:t xml:space="preserve"> </w:t>
        </w:r>
        <w:r>
          <w:t>6.3</w:t>
        </w:r>
        <w:r>
          <w:rPr>
            <w:lang w:eastAsia="zh-CN"/>
          </w:rPr>
          <w:t>A</w:t>
        </w:r>
        <w:r>
          <w:t>.3.</w:t>
        </w:r>
        <w:r>
          <w:rPr>
            <w:lang w:eastAsia="zh-CN"/>
          </w:rPr>
          <w:t>3.3</w:t>
        </w:r>
        <w:r>
          <w:t>-1</w:t>
        </w:r>
        <w:r>
          <w:rPr>
            <w:lang w:eastAsia="zh-CN"/>
          </w:rPr>
          <w:t>b</w:t>
        </w:r>
        <w:r>
          <w:t xml:space="preserve"> </w:t>
        </w:r>
        <w:proofErr w:type="gramStart"/>
        <w:r>
          <w:t xml:space="preserve">are </w:t>
        </w:r>
        <w:r>
          <w:rPr>
            <w:lang w:eastAsia="zh-CN"/>
          </w:rPr>
          <w:t>located</w:t>
        </w:r>
        <w:r>
          <w:t xml:space="preserve"> </w:t>
        </w:r>
        <w:r>
          <w:rPr>
            <w:lang w:eastAsia="zh-CN"/>
          </w:rPr>
          <w:t>in</w:t>
        </w:r>
        <w:proofErr w:type="gramEnd"/>
        <w:r>
          <w:t xml:space="preserve"> either Band A or Band B as indicated in RRC signalling</w:t>
        </w:r>
        <w:r>
          <w:rPr>
            <w:i/>
            <w:iCs/>
          </w:rPr>
          <w:t xml:space="preserve"> </w:t>
        </w:r>
        <w:bookmarkStart w:id="80" w:name="OLE_LINK3"/>
        <w:proofErr w:type="spellStart"/>
        <w:r>
          <w:rPr>
            <w:i/>
            <w:iCs/>
            <w:lang w:eastAsia="zh-CN"/>
          </w:rPr>
          <w:t>u</w:t>
        </w:r>
        <w:r>
          <w:rPr>
            <w:i/>
            <w:lang w:eastAsia="zh-CN"/>
          </w:rPr>
          <w:t>plinkTxSwitchingPeriodLocation</w:t>
        </w:r>
        <w:proofErr w:type="spellEnd"/>
        <w:r>
          <w:t xml:space="preserve"> </w:t>
        </w:r>
        <w:bookmarkEnd w:id="80"/>
        <w:r>
          <w:t>[</w:t>
        </w:r>
        <w:r>
          <w:rPr>
            <w:lang w:eastAsia="zh-CN"/>
          </w:rPr>
          <w:t>7</w:t>
        </w:r>
        <w:r>
          <w:t xml:space="preserve">], and the length of </w:t>
        </w:r>
        <w:r>
          <w:rPr>
            <w:lang w:eastAsia="zh-CN"/>
          </w:rPr>
          <w:t xml:space="preserve">uplink </w:t>
        </w:r>
        <w:r>
          <w:t xml:space="preserve">switching period </w:t>
        </w:r>
        <w:r>
          <w:rPr>
            <w:i/>
          </w:rPr>
          <w:t>X</w:t>
        </w:r>
        <w:r>
          <w:t xml:space="preserve"> </w:t>
        </w:r>
        <w:r>
          <w:rPr>
            <w:lang w:eastAsia="zh-CN"/>
          </w:rPr>
          <w:t xml:space="preserve">is less than the value indicated by </w:t>
        </w:r>
        <w:r>
          <w:t xml:space="preserve">UE capability </w:t>
        </w:r>
        <w:r>
          <w:rPr>
            <w:i/>
            <w:lang w:eastAsia="zh-CN"/>
          </w:rPr>
          <w:t>uplinkTxSwitchingPeriod2T2T</w:t>
        </w:r>
        <w:r>
          <w:t xml:space="preserve">. </w:t>
        </w:r>
      </w:ins>
    </w:p>
    <w:p w14:paraId="759B9A00" w14:textId="52D95875" w:rsidR="006A41A0" w:rsidRDefault="006A41A0" w:rsidP="006A41A0">
      <w:pPr>
        <w:rPr>
          <w:ins w:id="81" w:author="MTK - Ato Yu" w:date="2025-02-05T22:18:00Z"/>
          <w:lang w:eastAsia="zh-CN"/>
        </w:rPr>
      </w:pPr>
      <w:ins w:id="82" w:author="MTK - Ato Yu" w:date="2025-02-05T22:18:00Z">
        <w:r>
          <w:rPr>
            <w:lang w:eastAsia="zh-CN"/>
          </w:rPr>
          <w:t xml:space="preserve">When switching from one Configuration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is ignored by the UE and does not take effect in this case.</w:t>
        </w:r>
      </w:ins>
    </w:p>
    <w:bookmarkEnd w:id="67"/>
    <w:p w14:paraId="6D6FDA86" w14:textId="0AFB18D6" w:rsidR="006A41A0" w:rsidRDefault="0077796B" w:rsidP="006A41A0">
      <w:pPr>
        <w:pStyle w:val="TH"/>
        <w:rPr>
          <w:ins w:id="83" w:author="MTK - Ato Yu" w:date="2025-02-05T22:18:00Z"/>
          <w:noProof/>
          <w:lang w:val="sv-SE" w:eastAsia="en-GB"/>
        </w:rPr>
      </w:pPr>
      <w:ins w:id="84" w:author="MTK - Ato Yu" w:date="2025-02-05T22:44:00Z">
        <w:r>
          <w:rPr>
            <w:noProof/>
          </w:rPr>
          <w:drawing>
            <wp:inline distT="0" distB="0" distL="0" distR="0" wp14:anchorId="5DF473DA" wp14:editId="060D4F2F">
              <wp:extent cx="5518785" cy="1475105"/>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18785" cy="1475105"/>
                      </a:xfrm>
                      <a:prstGeom prst="rect">
                        <a:avLst/>
                      </a:prstGeom>
                      <a:noFill/>
                      <a:ln>
                        <a:noFill/>
                      </a:ln>
                    </pic:spPr>
                  </pic:pic>
                </a:graphicData>
              </a:graphic>
            </wp:inline>
          </w:drawing>
        </w:r>
      </w:ins>
    </w:p>
    <w:p w14:paraId="771F2F80" w14:textId="773661C7" w:rsidR="006A41A0" w:rsidRDefault="006A41A0" w:rsidP="006A41A0">
      <w:pPr>
        <w:pStyle w:val="TF"/>
        <w:rPr>
          <w:ins w:id="85" w:author="MTK - Ato Yu" w:date="2025-02-05T22:18:00Z"/>
          <w:lang w:eastAsia="zh-CN"/>
        </w:rPr>
      </w:pPr>
      <w:ins w:id="86" w:author="MTK - Ato Yu" w:date="2025-02-05T22:18:00Z">
        <w:r>
          <w:t>Figure</w:t>
        </w:r>
        <w:r>
          <w:rPr>
            <w:lang w:eastAsia="zh-CN"/>
          </w:rPr>
          <w:t xml:space="preserve"> </w:t>
        </w:r>
        <w:r>
          <w:t>6.3</w:t>
        </w:r>
        <w:r>
          <w:rPr>
            <w:lang w:eastAsia="zh-CN"/>
          </w:rPr>
          <w:t>A</w:t>
        </w:r>
        <w:r>
          <w:t>.3.</w:t>
        </w:r>
        <w:r>
          <w:rPr>
            <w:lang w:eastAsia="zh-CN"/>
          </w:rPr>
          <w:t>3.</w:t>
        </w:r>
      </w:ins>
      <w:ins w:id="87" w:author="MTK - Ato Yu" w:date="2025-02-05T22:23:00Z">
        <w:r w:rsidR="00614E58">
          <w:rPr>
            <w:lang w:eastAsia="zh-CN"/>
          </w:rPr>
          <w:t>7</w:t>
        </w:r>
      </w:ins>
      <w:ins w:id="88" w:author="MTK - Ato Yu" w:date="2025-02-05T22:18:00Z">
        <w:r>
          <w:t xml:space="preserve">-1a: </w:t>
        </w:r>
        <w:r>
          <w:rPr>
            <w:lang w:eastAsia="zh-CN"/>
          </w:rPr>
          <w:t>T</w:t>
        </w:r>
        <w:r>
          <w:t xml:space="preserve">ime mask for </w:t>
        </w:r>
        <w:r>
          <w:rPr>
            <w:lang w:eastAsia="zh-CN"/>
          </w:rPr>
          <w:t>s</w:t>
        </w:r>
        <w:r>
          <w:t xml:space="preserve">witching between </w:t>
        </w:r>
        <w:r>
          <w:rPr>
            <w:lang w:eastAsia="zh-CN"/>
          </w:rPr>
          <w:t xml:space="preserve">UL </w:t>
        </w:r>
      </w:ins>
      <w:ins w:id="89" w:author="MTK - Ato Yu" w:date="2025-02-05T22:23:00Z">
        <w:r w:rsidR="00614E58">
          <w:rPr>
            <w:lang w:eastAsia="zh-CN"/>
          </w:rPr>
          <w:t xml:space="preserve">Configuration </w:t>
        </w:r>
      </w:ins>
      <w:ins w:id="90" w:author="MTK - Ato Yu" w:date="2025-02-05T22:18:00Z">
        <w:r>
          <w:rPr>
            <w:lang w:eastAsia="zh-CN"/>
          </w:rPr>
          <w:t xml:space="preserve">1 </w:t>
        </w:r>
        <w:r>
          <w:t xml:space="preserve">and UL </w:t>
        </w:r>
      </w:ins>
      <w:ins w:id="91" w:author="MTK - Ato Yu" w:date="2025-02-05T22:23:00Z">
        <w:r w:rsidR="00614E58">
          <w:rPr>
            <w:lang w:eastAsia="zh-CN"/>
          </w:rPr>
          <w:t>Configuration</w:t>
        </w:r>
        <w:r w:rsidR="00614E58">
          <w:t xml:space="preserve"> </w:t>
        </w:r>
      </w:ins>
      <w:ins w:id="92" w:author="MTK - Ato Yu" w:date="2025-02-05T22:18:00Z">
        <w:r>
          <w:t>2</w:t>
        </w:r>
        <w:r>
          <w:rPr>
            <w:lang w:eastAsia="zh-CN"/>
          </w:rPr>
          <w:t xml:space="preserve">, where the switching period </w:t>
        </w:r>
        <w:proofErr w:type="gramStart"/>
        <w:r>
          <w:rPr>
            <w:lang w:eastAsia="zh-CN"/>
          </w:rPr>
          <w:t>is located in</w:t>
        </w:r>
        <w:proofErr w:type="gramEnd"/>
        <w:r>
          <w:rPr>
            <w:lang w:eastAsia="zh-CN"/>
          </w:rPr>
          <w:t xml:space="preserve"> </w:t>
        </w:r>
      </w:ins>
      <w:bookmarkStart w:id="93" w:name="OLE_LINK7"/>
      <w:ins w:id="94" w:author="MTK - Ato Yu" w:date="2025-02-05T22:23:00Z">
        <w:r w:rsidR="00614E58">
          <w:rPr>
            <w:lang w:eastAsia="zh-CN"/>
          </w:rPr>
          <w:t>C</w:t>
        </w:r>
      </w:ins>
      <w:ins w:id="95" w:author="MTK - Ato Yu" w:date="2025-02-05T22:22:00Z">
        <w:r w:rsidR="00614E58">
          <w:rPr>
            <w:lang w:eastAsia="zh-CN"/>
          </w:rPr>
          <w:t>onfiguration</w:t>
        </w:r>
      </w:ins>
      <w:bookmarkEnd w:id="93"/>
      <w:ins w:id="96" w:author="MTK - Ato Yu" w:date="2025-02-05T22:18:00Z">
        <w:r>
          <w:rPr>
            <w:lang w:eastAsia="zh-CN"/>
          </w:rPr>
          <w:t xml:space="preserve"> 1</w:t>
        </w:r>
      </w:ins>
    </w:p>
    <w:p w14:paraId="026E4634" w14:textId="5D0DB54B" w:rsidR="006A41A0" w:rsidRDefault="0077796B" w:rsidP="006A41A0">
      <w:pPr>
        <w:pStyle w:val="TH"/>
        <w:rPr>
          <w:ins w:id="97" w:author="MTK - Ato Yu" w:date="2025-02-05T22:18:00Z"/>
          <w:noProof/>
          <w:lang w:val="sv-SE" w:eastAsia="en-GB"/>
        </w:rPr>
      </w:pPr>
      <w:ins w:id="98" w:author="MTK - Ato Yu" w:date="2025-02-05T22:45:00Z">
        <w:r>
          <w:rPr>
            <w:noProof/>
          </w:rPr>
          <w:lastRenderedPageBreak/>
          <w:drawing>
            <wp:inline distT="0" distB="0" distL="0" distR="0" wp14:anchorId="71F0D622" wp14:editId="3F53D907">
              <wp:extent cx="5518785" cy="148399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18785" cy="1483995"/>
                      </a:xfrm>
                      <a:prstGeom prst="rect">
                        <a:avLst/>
                      </a:prstGeom>
                      <a:noFill/>
                      <a:ln>
                        <a:noFill/>
                      </a:ln>
                    </pic:spPr>
                  </pic:pic>
                </a:graphicData>
              </a:graphic>
            </wp:inline>
          </w:drawing>
        </w:r>
      </w:ins>
    </w:p>
    <w:p w14:paraId="5B87E060" w14:textId="53C499C5" w:rsidR="006A41A0" w:rsidRDefault="006A41A0" w:rsidP="006A41A0">
      <w:pPr>
        <w:pStyle w:val="TF"/>
        <w:rPr>
          <w:ins w:id="99" w:author="MTK - Ato Yu" w:date="2025-02-05T22:18:00Z"/>
          <w:lang w:eastAsia="zh-CN"/>
        </w:rPr>
      </w:pPr>
      <w:ins w:id="100" w:author="MTK - Ato Yu" w:date="2025-02-05T22:18:00Z">
        <w:r>
          <w:t>Figure</w:t>
        </w:r>
        <w:r>
          <w:rPr>
            <w:lang w:eastAsia="zh-CN"/>
          </w:rPr>
          <w:t xml:space="preserve"> </w:t>
        </w:r>
        <w:r>
          <w:t>6.3</w:t>
        </w:r>
        <w:r>
          <w:rPr>
            <w:lang w:eastAsia="zh-CN"/>
          </w:rPr>
          <w:t>A</w:t>
        </w:r>
        <w:r>
          <w:t>.3.</w:t>
        </w:r>
        <w:r>
          <w:rPr>
            <w:lang w:eastAsia="zh-CN"/>
          </w:rPr>
          <w:t>3.</w:t>
        </w:r>
      </w:ins>
      <w:ins w:id="101" w:author="MTK - Ato Yu" w:date="2025-02-05T22:23:00Z">
        <w:r w:rsidR="00614E58">
          <w:rPr>
            <w:lang w:eastAsia="zh-CN"/>
          </w:rPr>
          <w:t>7</w:t>
        </w:r>
      </w:ins>
      <w:ins w:id="102" w:author="MTK - Ato Yu" w:date="2025-02-05T22:18:00Z">
        <w:r>
          <w:t>-1</w:t>
        </w:r>
        <w:r>
          <w:rPr>
            <w:lang w:eastAsia="zh-CN"/>
          </w:rPr>
          <w:t>b</w:t>
        </w:r>
        <w:r>
          <w:t xml:space="preserve">: </w:t>
        </w:r>
        <w:r>
          <w:rPr>
            <w:lang w:eastAsia="zh-CN"/>
          </w:rPr>
          <w:t>T</w:t>
        </w:r>
        <w:r>
          <w:t xml:space="preserve">ime mask for </w:t>
        </w:r>
        <w:r>
          <w:rPr>
            <w:lang w:eastAsia="zh-CN"/>
          </w:rPr>
          <w:t>s</w:t>
        </w:r>
        <w:r>
          <w:t xml:space="preserve">witching between </w:t>
        </w:r>
        <w:r>
          <w:rPr>
            <w:lang w:eastAsia="zh-CN"/>
          </w:rPr>
          <w:t xml:space="preserve">UL </w:t>
        </w:r>
      </w:ins>
      <w:bookmarkStart w:id="103" w:name="OLE_LINK8"/>
      <w:ins w:id="104" w:author="MTK - Ato Yu" w:date="2025-02-05T22:23:00Z">
        <w:r w:rsidR="00614E58">
          <w:rPr>
            <w:lang w:eastAsia="zh-CN"/>
          </w:rPr>
          <w:t xml:space="preserve">Configuration </w:t>
        </w:r>
      </w:ins>
      <w:bookmarkEnd w:id="103"/>
      <w:ins w:id="105" w:author="MTK - Ato Yu" w:date="2025-02-05T22:18:00Z">
        <w:r>
          <w:rPr>
            <w:lang w:eastAsia="zh-CN"/>
          </w:rPr>
          <w:t xml:space="preserve">1 </w:t>
        </w:r>
        <w:r>
          <w:t xml:space="preserve">and UL </w:t>
        </w:r>
      </w:ins>
      <w:ins w:id="106" w:author="MTK - Ato Yu" w:date="2025-02-05T22:23:00Z">
        <w:r w:rsidR="00614E58">
          <w:rPr>
            <w:lang w:eastAsia="zh-CN"/>
          </w:rPr>
          <w:t xml:space="preserve">Configuration </w:t>
        </w:r>
      </w:ins>
      <w:ins w:id="107" w:author="MTK - Ato Yu" w:date="2025-02-05T22:18:00Z">
        <w:r>
          <w:t>2</w:t>
        </w:r>
        <w:r>
          <w:rPr>
            <w:lang w:eastAsia="zh-CN"/>
          </w:rPr>
          <w:t xml:space="preserve">, where the switching period </w:t>
        </w:r>
        <w:proofErr w:type="gramStart"/>
        <w:r>
          <w:rPr>
            <w:lang w:eastAsia="zh-CN"/>
          </w:rPr>
          <w:t>is located in</w:t>
        </w:r>
        <w:proofErr w:type="gramEnd"/>
        <w:r>
          <w:rPr>
            <w:lang w:eastAsia="zh-CN"/>
          </w:rPr>
          <w:t xml:space="preserve"> </w:t>
        </w:r>
      </w:ins>
      <w:ins w:id="108" w:author="MTK - Ato Yu" w:date="2025-02-05T22:23:00Z">
        <w:r w:rsidR="00614E58">
          <w:rPr>
            <w:lang w:eastAsia="zh-CN"/>
          </w:rPr>
          <w:t xml:space="preserve">Configuration </w:t>
        </w:r>
      </w:ins>
      <w:ins w:id="109" w:author="MTK - Ato Yu" w:date="2025-02-05T22:18:00Z">
        <w:r>
          <w:rPr>
            <w:lang w:eastAsia="zh-CN"/>
          </w:rPr>
          <w:t>2</w:t>
        </w:r>
      </w:ins>
    </w:p>
    <w:p w14:paraId="06B7B885" w14:textId="3F0E271F" w:rsidR="006A41A0" w:rsidRDefault="006A41A0" w:rsidP="006A41A0">
      <w:pPr>
        <w:rPr>
          <w:ins w:id="110" w:author="MTK - Ato Yu" w:date="2025-02-05T22:18:00Z"/>
          <w:lang w:val="en-US" w:eastAsia="en-GB"/>
        </w:rPr>
      </w:pPr>
      <w:ins w:id="111" w:author="MTK - Ato Yu" w:date="2025-02-05T22:18:00Z">
        <w:r>
          <w:rPr>
            <w:lang w:val="en-US"/>
          </w:rPr>
          <w:t xml:space="preserve">The following applies for the uplink switching cases specified in clause 6.1.6.2 of [10] </w:t>
        </w:r>
        <w:r>
          <w:t xml:space="preserve">with </w:t>
        </w:r>
        <w:bookmarkStart w:id="112" w:name="OLE_LINK10"/>
        <w:proofErr w:type="spellStart"/>
        <w:r>
          <w:rPr>
            <w:i/>
            <w:iCs/>
          </w:rPr>
          <w:t>uplinkTxSwitchingOption</w:t>
        </w:r>
        <w:proofErr w:type="spellEnd"/>
        <w:r>
          <w:rPr>
            <w:i/>
            <w:iCs/>
            <w:lang w:val="en-US"/>
          </w:rPr>
          <w:t xml:space="preserve"> </w:t>
        </w:r>
        <w:bookmarkEnd w:id="112"/>
        <w:r>
          <w:rPr>
            <w:lang w:val="en-US"/>
          </w:rPr>
          <w:t xml:space="preserve">set to </w:t>
        </w:r>
      </w:ins>
      <w:ins w:id="113" w:author="MTK - Ato Yu" w:date="2025-02-05T22:46:00Z">
        <w:r w:rsidR="0077796B">
          <w:rPr>
            <w:lang w:val="en-US"/>
          </w:rPr>
          <w:t>[</w:t>
        </w:r>
      </w:ins>
      <w:ins w:id="114" w:author="MTK - Ato Yu" w:date="2025-02-05T22:18:00Z">
        <w:r>
          <w:rPr>
            <w:lang w:val="en-US"/>
          </w:rPr>
          <w:t xml:space="preserve">either </w:t>
        </w:r>
        <w:bookmarkStart w:id="115" w:name="OLE_LINK12"/>
        <w:proofErr w:type="spellStart"/>
        <w:r>
          <w:rPr>
            <w:i/>
            <w:iCs/>
            <w:lang w:val="en-US"/>
          </w:rPr>
          <w:t>switchedUL</w:t>
        </w:r>
        <w:proofErr w:type="spellEnd"/>
        <w:r>
          <w:rPr>
            <w:lang w:val="en-US"/>
          </w:rPr>
          <w:t xml:space="preserve"> </w:t>
        </w:r>
        <w:bookmarkEnd w:id="115"/>
        <w:r>
          <w:rPr>
            <w:lang w:val="en-US"/>
          </w:rPr>
          <w:t>or</w:t>
        </w:r>
      </w:ins>
      <w:ins w:id="116" w:author="MTK - Ato Yu" w:date="2025-02-05T22:46:00Z">
        <w:r w:rsidR="0077796B">
          <w:rPr>
            <w:lang w:val="en-US"/>
          </w:rPr>
          <w:t>]</w:t>
        </w:r>
      </w:ins>
      <w:ins w:id="117" w:author="MTK - Ato Yu" w:date="2025-02-05T22:18:00Z">
        <w:r>
          <w:rPr>
            <w:lang w:val="en-US"/>
          </w:rPr>
          <w:t xml:space="preserve"> </w:t>
        </w:r>
        <w:proofErr w:type="spellStart"/>
        <w:r>
          <w:rPr>
            <w:i/>
            <w:iCs/>
            <w:lang w:val="en-US"/>
          </w:rPr>
          <w:t>dualUL</w:t>
        </w:r>
        <w:proofErr w:type="spellEnd"/>
        <w:r>
          <w:rPr>
            <w:lang w:val="en-US"/>
          </w:rPr>
          <w:t xml:space="preserve"> when the configuration of the location of the switching period by </w:t>
        </w:r>
        <w:proofErr w:type="spellStart"/>
        <w:r>
          <w:rPr>
            <w:i/>
          </w:rPr>
          <w:t>uplinkTxSwitchingPeriodLocation</w:t>
        </w:r>
        <w:proofErr w:type="spellEnd"/>
        <w:r>
          <w:rPr>
            <w:i/>
          </w:rPr>
          <w:t xml:space="preserve"> </w:t>
        </w:r>
        <w:r>
          <w:rPr>
            <w:iCs/>
          </w:rPr>
          <w:t>is ignored by the UE:</w:t>
        </w:r>
      </w:ins>
    </w:p>
    <w:p w14:paraId="512E712D" w14:textId="79223F62" w:rsidR="006A41A0" w:rsidRDefault="006A41A0" w:rsidP="006A41A0">
      <w:pPr>
        <w:pStyle w:val="B1"/>
        <w:rPr>
          <w:ins w:id="118" w:author="MTK - Ato Yu" w:date="2025-02-05T22:18:00Z"/>
          <w:lang w:eastAsia="zh-CN"/>
        </w:rPr>
      </w:pPr>
      <w:ins w:id="119" w:author="MTK - Ato Yu" w:date="2025-02-05T22:18:00Z">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t xml:space="preserve">uplink switching gap indicated by </w:t>
        </w:r>
        <w:r>
          <w:rPr>
            <w:bCs/>
            <w:i/>
            <w:iCs/>
          </w:rPr>
          <w:t>uplinkTxSwitchingPeriod2T2T</w:t>
        </w:r>
        <w:r>
          <w:rPr>
            <w:rFonts w:ascii="Arial" w:hAnsi="Arial"/>
            <w:b/>
          </w:rPr>
          <w:t xml:space="preserve"> </w:t>
        </w:r>
        <w:r>
          <w:t>on any of the carriers before</w:t>
        </w:r>
        <w:r>
          <w:rPr>
            <w:lang w:val="en-US"/>
          </w:rPr>
          <w:t xml:space="preserve"> </w:t>
        </w:r>
        <w:r>
          <w:rPr>
            <w:i/>
            <w:lang w:val="en-US"/>
          </w:rPr>
          <w:t>T</w:t>
        </w:r>
        <w:r>
          <w:rPr>
            <w:i/>
            <w:vertAlign w:val="subscript"/>
            <w:lang w:val="en-US"/>
          </w:rPr>
          <w:t>0</w:t>
        </w:r>
        <w:r>
          <w:rPr>
            <w:lang w:val="en-US"/>
          </w:rPr>
          <w:t xml:space="preserve">, transient periods of 10 </w:t>
        </w:r>
        <w:r>
          <w:rPr>
            <w:rFonts w:ascii="Symbol" w:hAnsi="Symbol"/>
            <w:lang w:val="en-US"/>
          </w:rPr>
          <w:t>m</w:t>
        </w:r>
        <w:r>
          <w:rPr>
            <w:lang w:val="en-US"/>
          </w:rPr>
          <w:t xml:space="preserve">s are located at the end of the last symbol(s) configured or scheduled on the carriers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rPr>
          <w:t xml:space="preserve"> on the switched-to carrier.</w:t>
        </w:r>
      </w:ins>
    </w:p>
    <w:p w14:paraId="7DB8A149" w14:textId="77777777" w:rsidR="006A41A0" w:rsidRDefault="006A41A0" w:rsidP="006A41A0">
      <w:pPr>
        <w:rPr>
          <w:ins w:id="120" w:author="MTK - Ato Yu" w:date="2025-02-05T22:18:00Z"/>
          <w:lang w:eastAsia="zh-CN"/>
        </w:rPr>
      </w:pPr>
      <w:ins w:id="121" w:author="MTK - Ato Yu" w:date="2025-02-05T22:18:00Z">
        <w:r>
          <w:rPr>
            <w:lang w:eastAsia="zh-CN"/>
          </w:rPr>
          <w:t>T</w:t>
        </w:r>
        <w:r>
          <w:t>he</w:t>
        </w:r>
        <w:r>
          <w:rPr>
            <w:lang w:eastAsia="zh-CN"/>
          </w:rPr>
          <w:t xml:space="preserve"> requirements apply for the case of both non-co-located and </w:t>
        </w:r>
        <w:r>
          <w:t>co-located and synchronized</w:t>
        </w:r>
        <w:r>
          <w:rPr>
            <w:lang w:eastAsia="zh-CN"/>
          </w:rPr>
          <w:t xml:space="preserve"> network deployment for the two uplink carriers.</w:t>
        </w:r>
      </w:ins>
    </w:p>
    <w:p w14:paraId="2F107AD6" w14:textId="416CBCE6" w:rsidR="006A41A0" w:rsidRDefault="006A41A0" w:rsidP="006A41A0">
      <w:pPr>
        <w:pStyle w:val="B1"/>
        <w:ind w:left="0" w:firstLine="0"/>
        <w:rPr>
          <w:ins w:id="122" w:author="MTK - Ato Yu" w:date="2025-02-05T22:18:00Z"/>
          <w:rFonts w:eastAsia="DengXian"/>
          <w:lang w:eastAsia="zh-CN"/>
        </w:rPr>
      </w:pPr>
      <w:ins w:id="123" w:author="MTK - Ato Yu" w:date="2025-02-05T22:18:00Z">
        <w:r>
          <w:rPr>
            <w:lang w:eastAsia="zh-CN"/>
          </w:rPr>
          <w:t>The time mask is applicable to uplink transmissions when configured with</w:t>
        </w:r>
        <w:r>
          <w:t xml:space="preserve"> </w:t>
        </w:r>
      </w:ins>
      <w:ins w:id="124" w:author="MTK - Ato Yu" w:date="2025-02-05T22:46:00Z">
        <w:r w:rsidR="0077796B">
          <w:t>[</w:t>
        </w:r>
      </w:ins>
      <w:proofErr w:type="spellStart"/>
      <w:ins w:id="125" w:author="MTK - Ato Yu" w:date="2025-02-05T22:18:00Z">
        <w:r>
          <w:rPr>
            <w:i/>
            <w:iCs/>
            <w:lang w:eastAsia="zh-CN"/>
          </w:rPr>
          <w:t>switchedUL</w:t>
        </w:r>
        <w:proofErr w:type="spellEnd"/>
        <w:r>
          <w:rPr>
            <w:lang w:eastAsia="zh-CN"/>
          </w:rPr>
          <w:t xml:space="preserve"> or</w:t>
        </w:r>
      </w:ins>
      <w:ins w:id="126" w:author="MTK - Ato Yu" w:date="2025-02-05T22:46:00Z">
        <w:r w:rsidR="0077796B">
          <w:rPr>
            <w:lang w:eastAsia="zh-CN"/>
          </w:rPr>
          <w:t>]</w:t>
        </w:r>
      </w:ins>
      <w:ins w:id="127" w:author="MTK - Ato Yu" w:date="2025-02-05T22:18:00Z">
        <w:r>
          <w:rPr>
            <w:lang w:eastAsia="zh-CN"/>
          </w:rPr>
          <w:t xml:space="preserve"> </w:t>
        </w:r>
        <w:proofErr w:type="spellStart"/>
        <w:r>
          <w:rPr>
            <w:i/>
            <w:lang w:eastAsia="zh-CN"/>
          </w:rPr>
          <w:t>dualUL</w:t>
        </w:r>
        <w:proofErr w:type="spellEnd"/>
        <w:r>
          <w:rPr>
            <w:lang w:eastAsia="zh-CN"/>
          </w:rPr>
          <w:t>.</w:t>
        </w:r>
      </w:ins>
    </w:p>
    <w:p w14:paraId="213C3C8C" w14:textId="77777777" w:rsidR="006A41A0" w:rsidRPr="006A41A0" w:rsidRDefault="006A41A0" w:rsidP="006A41A0">
      <w:pPr>
        <w:rPr>
          <w:noProof/>
          <w:color w:val="FF0000"/>
          <w:lang w:eastAsia="zh-TW"/>
        </w:rPr>
      </w:pPr>
    </w:p>
    <w:p w14:paraId="5E96FA65" w14:textId="56EFC6B9" w:rsidR="006A41A0" w:rsidRPr="006A41A0" w:rsidRDefault="006A41A0" w:rsidP="006A41A0">
      <w:pPr>
        <w:jc w:val="center"/>
        <w:rPr>
          <w:noProof/>
          <w:color w:val="FF0000"/>
          <w:lang w:eastAsia="zh-TW"/>
        </w:rPr>
      </w:pPr>
      <w:r w:rsidRPr="006A41A0">
        <w:rPr>
          <w:rFonts w:hint="eastAsia"/>
          <w:noProof/>
          <w:color w:val="FF0000"/>
          <w:lang w:eastAsia="zh-TW"/>
        </w:rPr>
        <w:t>&lt;</w:t>
      </w:r>
      <w:r w:rsidRPr="006A41A0">
        <w:rPr>
          <w:noProof/>
          <w:color w:val="FF0000"/>
          <w:lang w:eastAsia="zh-TW"/>
        </w:rPr>
        <w:t>end of the change&gt;</w:t>
      </w:r>
    </w:p>
    <w:sectPr w:rsidR="006A41A0" w:rsidRPr="006A41A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FB9A" w14:textId="77777777" w:rsidR="004F7EA2" w:rsidRDefault="004F7EA2">
      <w:r>
        <w:separator/>
      </w:r>
    </w:p>
  </w:endnote>
  <w:endnote w:type="continuationSeparator" w:id="0">
    <w:p w14:paraId="7755E3BA" w14:textId="77777777" w:rsidR="004F7EA2" w:rsidRDefault="004F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5B138" w14:textId="77777777" w:rsidR="004F7EA2" w:rsidRDefault="004F7EA2">
      <w:r>
        <w:separator/>
      </w:r>
    </w:p>
  </w:footnote>
  <w:footnote w:type="continuationSeparator" w:id="0">
    <w:p w14:paraId="5D2D1AA4" w14:textId="77777777" w:rsidR="004F7EA2" w:rsidRDefault="004F7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E64486C"/>
    <w:multiLevelType w:val="hybridMultilevel"/>
    <w:tmpl w:val="3CEC8A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6D145FB7"/>
    <w:multiLevelType w:val="hybridMultilevel"/>
    <w:tmpl w:val="3BA495F2"/>
    <w:lvl w:ilvl="0" w:tplc="06809774">
      <w:start w:val="3"/>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649358130">
    <w:abstractNumId w:val="1"/>
  </w:num>
  <w:num w:numId="2" w16cid:durableId="975329550">
    <w:abstractNumId w:val="0"/>
  </w:num>
  <w:num w:numId="3" w16cid:durableId="2058434901">
    <w:abstractNumId w:val="0"/>
  </w:num>
  <w:num w:numId="4" w16cid:durableId="6317145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3"/>
    <w:rsid w:val="00022E4A"/>
    <w:rsid w:val="00070E09"/>
    <w:rsid w:val="00091259"/>
    <w:rsid w:val="000A3318"/>
    <w:rsid w:val="000A6394"/>
    <w:rsid w:val="000B7FED"/>
    <w:rsid w:val="000C038A"/>
    <w:rsid w:val="000C6598"/>
    <w:rsid w:val="000D44B3"/>
    <w:rsid w:val="00114D8C"/>
    <w:rsid w:val="00145D43"/>
    <w:rsid w:val="00192C46"/>
    <w:rsid w:val="001A08B3"/>
    <w:rsid w:val="001A7B60"/>
    <w:rsid w:val="001B52F0"/>
    <w:rsid w:val="001B7A65"/>
    <w:rsid w:val="001E41F3"/>
    <w:rsid w:val="00215467"/>
    <w:rsid w:val="0022695A"/>
    <w:rsid w:val="0026004D"/>
    <w:rsid w:val="002640DD"/>
    <w:rsid w:val="00275D12"/>
    <w:rsid w:val="00284FEB"/>
    <w:rsid w:val="002860C4"/>
    <w:rsid w:val="002B5741"/>
    <w:rsid w:val="002E472E"/>
    <w:rsid w:val="00305409"/>
    <w:rsid w:val="003609EF"/>
    <w:rsid w:val="0036231A"/>
    <w:rsid w:val="00374DD4"/>
    <w:rsid w:val="003C7F84"/>
    <w:rsid w:val="003E1A36"/>
    <w:rsid w:val="00410252"/>
    <w:rsid w:val="00410371"/>
    <w:rsid w:val="004242F1"/>
    <w:rsid w:val="00441C14"/>
    <w:rsid w:val="0047395E"/>
    <w:rsid w:val="004B1124"/>
    <w:rsid w:val="004B75B7"/>
    <w:rsid w:val="004F7EA2"/>
    <w:rsid w:val="005141D9"/>
    <w:rsid w:val="0051580D"/>
    <w:rsid w:val="00547111"/>
    <w:rsid w:val="00592D74"/>
    <w:rsid w:val="005A2853"/>
    <w:rsid w:val="005E2C44"/>
    <w:rsid w:val="00614E58"/>
    <w:rsid w:val="00621188"/>
    <w:rsid w:val="006257ED"/>
    <w:rsid w:val="00653DE4"/>
    <w:rsid w:val="00665C47"/>
    <w:rsid w:val="00695808"/>
    <w:rsid w:val="006A41A0"/>
    <w:rsid w:val="006B46FB"/>
    <w:rsid w:val="006E21FB"/>
    <w:rsid w:val="006E3F04"/>
    <w:rsid w:val="0077796B"/>
    <w:rsid w:val="00792342"/>
    <w:rsid w:val="007977A8"/>
    <w:rsid w:val="007A2DFB"/>
    <w:rsid w:val="007B512A"/>
    <w:rsid w:val="007C2097"/>
    <w:rsid w:val="007D6A07"/>
    <w:rsid w:val="007F7259"/>
    <w:rsid w:val="008040A8"/>
    <w:rsid w:val="008279FA"/>
    <w:rsid w:val="00855B6F"/>
    <w:rsid w:val="008626E7"/>
    <w:rsid w:val="00870EE7"/>
    <w:rsid w:val="008863B9"/>
    <w:rsid w:val="008A45A6"/>
    <w:rsid w:val="008D3CCC"/>
    <w:rsid w:val="008D79BB"/>
    <w:rsid w:val="008F3789"/>
    <w:rsid w:val="008F686C"/>
    <w:rsid w:val="009148DE"/>
    <w:rsid w:val="00941E30"/>
    <w:rsid w:val="009531B0"/>
    <w:rsid w:val="009741B3"/>
    <w:rsid w:val="009777D9"/>
    <w:rsid w:val="00991B88"/>
    <w:rsid w:val="00996C9B"/>
    <w:rsid w:val="009A0D21"/>
    <w:rsid w:val="009A5753"/>
    <w:rsid w:val="009A579D"/>
    <w:rsid w:val="009E3297"/>
    <w:rsid w:val="009F734F"/>
    <w:rsid w:val="00A246B6"/>
    <w:rsid w:val="00A47E70"/>
    <w:rsid w:val="00A50CF0"/>
    <w:rsid w:val="00A7671C"/>
    <w:rsid w:val="00AA2CBC"/>
    <w:rsid w:val="00AC5820"/>
    <w:rsid w:val="00AD1CD8"/>
    <w:rsid w:val="00B129D0"/>
    <w:rsid w:val="00B258BB"/>
    <w:rsid w:val="00B67B97"/>
    <w:rsid w:val="00B968C8"/>
    <w:rsid w:val="00BA2D6F"/>
    <w:rsid w:val="00BA3EC5"/>
    <w:rsid w:val="00BA51D9"/>
    <w:rsid w:val="00BB5DFC"/>
    <w:rsid w:val="00BD279D"/>
    <w:rsid w:val="00BD6BB8"/>
    <w:rsid w:val="00C66BA2"/>
    <w:rsid w:val="00C870F6"/>
    <w:rsid w:val="00C93BFB"/>
    <w:rsid w:val="00C94D1F"/>
    <w:rsid w:val="00C95985"/>
    <w:rsid w:val="00CC5026"/>
    <w:rsid w:val="00CC68D0"/>
    <w:rsid w:val="00CD0B36"/>
    <w:rsid w:val="00D03F9A"/>
    <w:rsid w:val="00D06D51"/>
    <w:rsid w:val="00D24991"/>
    <w:rsid w:val="00D31273"/>
    <w:rsid w:val="00D50255"/>
    <w:rsid w:val="00D66520"/>
    <w:rsid w:val="00D84AE9"/>
    <w:rsid w:val="00D9124E"/>
    <w:rsid w:val="00DC2E1D"/>
    <w:rsid w:val="00DE34CF"/>
    <w:rsid w:val="00DE352C"/>
    <w:rsid w:val="00E13F3D"/>
    <w:rsid w:val="00E34898"/>
    <w:rsid w:val="00EA29C9"/>
    <w:rsid w:val="00EB09B7"/>
    <w:rsid w:val="00EE14EC"/>
    <w:rsid w:val="00EE7D7C"/>
    <w:rsid w:val="00F25D98"/>
    <w:rsid w:val="00F300FB"/>
    <w:rsid w:val="00F41E73"/>
    <w:rsid w:val="00F94790"/>
    <w:rsid w:val="00FA6062"/>
    <w:rsid w:val="00FB6386"/>
    <w:rsid w:val="00FD2C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A41A0"/>
    <w:rPr>
      <w:rFonts w:ascii="Times New Roman" w:hAnsi="Times New Roman"/>
      <w:lang w:val="en-GB" w:eastAsia="en-US"/>
    </w:rPr>
  </w:style>
  <w:style w:type="character" w:customStyle="1" w:styleId="THChar">
    <w:name w:val="TH Char"/>
    <w:link w:val="TH"/>
    <w:qFormat/>
    <w:locked/>
    <w:rsid w:val="006A41A0"/>
    <w:rPr>
      <w:rFonts w:ascii="Arial" w:hAnsi="Arial"/>
      <w:b/>
      <w:lang w:val="en-GB" w:eastAsia="en-US"/>
    </w:rPr>
  </w:style>
  <w:style w:type="character" w:customStyle="1" w:styleId="TFChar">
    <w:name w:val="TF Char"/>
    <w:link w:val="TF"/>
    <w:qFormat/>
    <w:locked/>
    <w:rsid w:val="006A41A0"/>
    <w:rPr>
      <w:rFonts w:ascii="Arial" w:hAnsi="Arial"/>
      <w:b/>
      <w:lang w:val="en-GB" w:eastAsia="en-US"/>
    </w:rPr>
  </w:style>
  <w:style w:type="character" w:customStyle="1" w:styleId="B2Char">
    <w:name w:val="B2 Char"/>
    <w:link w:val="B2"/>
    <w:qFormat/>
    <w:locked/>
    <w:rsid w:val="006A41A0"/>
    <w:rPr>
      <w:rFonts w:ascii="Times New Roman" w:hAnsi="Times New Roman"/>
      <w:lang w:val="en-GB" w:eastAsia="en-US"/>
    </w:rPr>
  </w:style>
  <w:style w:type="character" w:customStyle="1" w:styleId="apple-converted-space">
    <w:name w:val="apple-converted-space"/>
    <w:qFormat/>
    <w:rsid w:val="006A41A0"/>
  </w:style>
  <w:style w:type="paragraph" w:styleId="Revision">
    <w:name w:val="Revision"/>
    <w:hidden/>
    <w:uiPriority w:val="99"/>
    <w:semiHidden/>
    <w:rsid w:val="006A41A0"/>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6A41A0"/>
    <w:rPr>
      <w:rFonts w:ascii="Times New Roma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A41A0"/>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A41A0"/>
    <w:pPr>
      <w:overflowPunct w:val="0"/>
      <w:autoSpaceDE w:val="0"/>
      <w:autoSpaceDN w:val="0"/>
      <w:adjustRightInd w:val="0"/>
      <w:ind w:left="720"/>
      <w:contextualSpacing/>
    </w:pPr>
    <w:rPr>
      <w:rFonts w:ascii="MS Mincho" w:eastAsia="MS Mincho" w:hAnsi="MS Minch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8537">
      <w:bodyDiv w:val="1"/>
      <w:marLeft w:val="0"/>
      <w:marRight w:val="0"/>
      <w:marTop w:val="0"/>
      <w:marBottom w:val="0"/>
      <w:divBdr>
        <w:top w:val="none" w:sz="0" w:space="0" w:color="auto"/>
        <w:left w:val="none" w:sz="0" w:space="0" w:color="auto"/>
        <w:bottom w:val="none" w:sz="0" w:space="0" w:color="auto"/>
        <w:right w:val="none" w:sz="0" w:space="0" w:color="auto"/>
      </w:divBdr>
    </w:div>
    <w:div w:id="1552958384">
      <w:bodyDiv w:val="1"/>
      <w:marLeft w:val="0"/>
      <w:marRight w:val="0"/>
      <w:marTop w:val="0"/>
      <w:marBottom w:val="0"/>
      <w:divBdr>
        <w:top w:val="none" w:sz="0" w:space="0" w:color="auto"/>
        <w:left w:val="none" w:sz="0" w:space="0" w:color="auto"/>
        <w:bottom w:val="none" w:sz="0" w:space="0" w:color="auto"/>
        <w:right w:val="none" w:sz="0" w:space="0" w:color="auto"/>
      </w:divBdr>
    </w:div>
    <w:div w:id="1754930298">
      <w:bodyDiv w:val="1"/>
      <w:marLeft w:val="0"/>
      <w:marRight w:val="0"/>
      <w:marTop w:val="0"/>
      <w:marBottom w:val="0"/>
      <w:divBdr>
        <w:top w:val="none" w:sz="0" w:space="0" w:color="auto"/>
        <w:left w:val="none" w:sz="0" w:space="0" w:color="auto"/>
        <w:bottom w:val="none" w:sz="0" w:space="0" w:color="auto"/>
        <w:right w:val="none" w:sz="0" w:space="0" w:color="auto"/>
      </w:divBdr>
    </w:div>
    <w:div w:id="19333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215</TotalTime>
  <Pages>13</Pages>
  <Words>5027</Words>
  <Characters>28655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38</cp:revision>
  <cp:lastPrinted>1899-12-31T23:00:00Z</cp:lastPrinted>
  <dcterms:created xsi:type="dcterms:W3CDTF">2020-02-03T08:32:00Z</dcterms:created>
  <dcterms:modified xsi:type="dcterms:W3CDTF">2025-03-28T10:42:00Z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